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A6C8B1B"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7A77C5" w:rsidRPr="0055165B">
        <w:rPr>
          <w:rFonts w:cs="Arial"/>
          <w:b/>
          <w:sz w:val="24"/>
          <w:szCs w:val="24"/>
        </w:rPr>
        <w:t>R4-</w:t>
      </w:r>
      <w:r w:rsidR="007A77C5" w:rsidRPr="002B1550">
        <w:rPr>
          <w:rFonts w:cs="Arial"/>
          <w:b/>
          <w:sz w:val="24"/>
          <w:szCs w:val="24"/>
        </w:rPr>
        <w:t>21172</w:t>
      </w:r>
      <w:r w:rsidR="007A77C5">
        <w:rPr>
          <w:rFonts w:cs="Arial"/>
          <w:b/>
          <w:sz w:val="24"/>
          <w:szCs w:val="24"/>
        </w:rPr>
        <w:t>7</w:t>
      </w:r>
      <w:r w:rsidR="007A77C5">
        <w:rPr>
          <w:rFonts w:cs="Arial"/>
          <w:b/>
          <w:sz w:val="24"/>
          <w:szCs w:val="24"/>
        </w:rPr>
        <w:t>3</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498027D8"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533ABB">
        <w:rPr>
          <w:rFonts w:ascii="Arial" w:hAnsi="Arial" w:cs="Arial"/>
          <w:color w:val="000000"/>
          <w:sz w:val="22"/>
          <w:lang w:eastAsia="ja-JP"/>
        </w:rPr>
        <w:t>29-66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D4DD338"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533ABB">
        <w:rPr>
          <w:rFonts w:eastAsia="SimSun"/>
          <w:lang w:eastAsia="zh-CN"/>
        </w:rPr>
        <w:t>29-66</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20D8487B" w14:textId="77777777" w:rsidR="002844F3" w:rsidRPr="0058244D" w:rsidRDefault="002844F3" w:rsidP="002844F3">
      <w:pPr>
        <w:pStyle w:val="Heading2"/>
        <w:rPr>
          <w:ins w:id="23" w:author="BORSATO, RONALD" w:date="2021-10-06T20:30:00Z"/>
          <w:rFonts w:cs="Arial"/>
          <w:lang w:eastAsia="zh-CN"/>
        </w:rPr>
      </w:pPr>
      <w:bookmarkStart w:id="24" w:name="_Toc56192244"/>
      <w:bookmarkStart w:id="25" w:name="_Toc69985512"/>
      <w:ins w:id="26" w:author="BORSATO, RONALD" w:date="2021-10-06T20:30:00Z">
        <w:r>
          <w:rPr>
            <w:rFonts w:cs="Arial"/>
            <w:lang w:eastAsia="zh-CN"/>
          </w:rPr>
          <w:t>5.X</w:t>
        </w:r>
        <w:r w:rsidRPr="0058244D">
          <w:rPr>
            <w:rFonts w:cs="Arial"/>
            <w:lang w:eastAsia="zh-CN"/>
          </w:rPr>
          <w:tab/>
          <w:t>DC_</w:t>
        </w:r>
        <w:r>
          <w:rPr>
            <w:rFonts w:cs="Arial"/>
            <w:lang w:eastAsia="zh-CN"/>
          </w:rPr>
          <w:t>29-66</w:t>
        </w:r>
        <w:r w:rsidRPr="0058244D">
          <w:rPr>
            <w:rFonts w:cs="Arial"/>
            <w:lang w:eastAsia="zh-CN"/>
          </w:rPr>
          <w:t>_n77</w:t>
        </w:r>
        <w:bookmarkEnd w:id="24"/>
        <w:bookmarkEnd w:id="25"/>
        <w:r w:rsidRPr="0058244D">
          <w:rPr>
            <w:rFonts w:cs="Arial"/>
            <w:lang w:eastAsia="zh-CN"/>
          </w:rPr>
          <w:t xml:space="preserve"> </w:t>
        </w:r>
      </w:ins>
    </w:p>
    <w:p w14:paraId="24615D45" w14:textId="77777777" w:rsidR="002844F3" w:rsidRPr="0058244D" w:rsidRDefault="002844F3" w:rsidP="002844F3">
      <w:pPr>
        <w:pStyle w:val="Heading3"/>
        <w:rPr>
          <w:ins w:id="27" w:author="BORSATO, RONALD" w:date="2021-10-06T20:30:00Z"/>
          <w:rFonts w:cs="Arial"/>
          <w:szCs w:val="28"/>
          <w:lang w:eastAsia="zh-CN"/>
        </w:rPr>
      </w:pPr>
      <w:bookmarkStart w:id="28" w:name="_Toc47701542"/>
      <w:bookmarkStart w:id="29" w:name="_Toc56192245"/>
      <w:bookmarkStart w:id="30" w:name="_Toc69985513"/>
      <w:ins w:id="31" w:author="BORSATO, RONALD" w:date="2021-10-06T20:30: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4643D797" w14:textId="77777777" w:rsidR="002844F3" w:rsidRPr="0058244D" w:rsidRDefault="002844F3" w:rsidP="002844F3">
      <w:pPr>
        <w:pStyle w:val="Heading4"/>
        <w:rPr>
          <w:ins w:id="32" w:author="BORSATO, RONALD" w:date="2021-10-06T20:30: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20:30: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33B2862F" w14:textId="77777777" w:rsidR="002844F3" w:rsidRPr="00707F69" w:rsidRDefault="002844F3" w:rsidP="002844F3">
      <w:pPr>
        <w:pStyle w:val="TH"/>
        <w:rPr>
          <w:ins w:id="41" w:author="BORSATO, RONALD" w:date="2021-10-06T20:30:00Z"/>
          <w:rFonts w:cs="Arial"/>
        </w:rPr>
      </w:pPr>
      <w:ins w:id="42" w:author="BORSATO, RONALD" w:date="2021-10-06T20:30: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844F3" w:rsidRPr="0058244D" w14:paraId="128CFDA4" w14:textId="77777777" w:rsidTr="009E5C20">
        <w:trPr>
          <w:tblHeader/>
          <w:jc w:val="center"/>
          <w:ins w:id="43" w:author="BORSATO, RONALD" w:date="2021-10-06T20:30:00Z"/>
        </w:trPr>
        <w:tc>
          <w:tcPr>
            <w:tcW w:w="3036" w:type="dxa"/>
            <w:tcBorders>
              <w:top w:val="single" w:sz="4" w:space="0" w:color="auto"/>
              <w:left w:val="single" w:sz="4" w:space="0" w:color="auto"/>
              <w:bottom w:val="single" w:sz="4" w:space="0" w:color="auto"/>
              <w:right w:val="single" w:sz="4" w:space="0" w:color="auto"/>
            </w:tcBorders>
            <w:hideMark/>
          </w:tcPr>
          <w:p w14:paraId="62D29A1B" w14:textId="77777777" w:rsidR="002844F3" w:rsidRPr="0058244D" w:rsidRDefault="002844F3" w:rsidP="009E5C20">
            <w:pPr>
              <w:pStyle w:val="TAH"/>
              <w:rPr>
                <w:ins w:id="44" w:author="BORSATO, RONALD" w:date="2021-10-06T20:30:00Z"/>
                <w:lang w:eastAsia="ja-JP"/>
              </w:rPr>
            </w:pPr>
            <w:ins w:id="45" w:author="BORSATO, RONALD" w:date="2021-10-06T20:30: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446EE044" w14:textId="77777777" w:rsidR="002844F3" w:rsidRPr="0058244D" w:rsidRDefault="002844F3" w:rsidP="009E5C20">
            <w:pPr>
              <w:pStyle w:val="TAH"/>
              <w:rPr>
                <w:ins w:id="46" w:author="BORSATO, RONALD" w:date="2021-10-06T20:30:00Z"/>
              </w:rPr>
            </w:pPr>
            <w:ins w:id="47" w:author="BORSATO, RONALD" w:date="2021-10-06T20:30: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C9E5E1A" w14:textId="77777777" w:rsidR="002844F3" w:rsidRPr="0058244D" w:rsidRDefault="002844F3" w:rsidP="009E5C20">
            <w:pPr>
              <w:pStyle w:val="TAH"/>
              <w:rPr>
                <w:ins w:id="48" w:author="BORSATO, RONALD" w:date="2021-10-06T20:30:00Z"/>
              </w:rPr>
            </w:pPr>
            <w:ins w:id="49" w:author="BORSATO, RONALD" w:date="2021-10-06T20:30:00Z">
              <w:r w:rsidRPr="0058244D">
                <w:t>Tolerance (dB)</w:t>
              </w:r>
            </w:ins>
          </w:p>
        </w:tc>
      </w:tr>
      <w:tr w:rsidR="002844F3" w:rsidRPr="0058244D" w14:paraId="056D4939" w14:textId="77777777" w:rsidTr="009E5C20">
        <w:trPr>
          <w:tblHeader/>
          <w:jc w:val="center"/>
          <w:ins w:id="50" w:author="BORSATO, RONALD" w:date="2021-10-06T20:30:00Z"/>
        </w:trPr>
        <w:tc>
          <w:tcPr>
            <w:tcW w:w="3036" w:type="dxa"/>
            <w:tcBorders>
              <w:top w:val="single" w:sz="4" w:space="0" w:color="auto"/>
              <w:left w:val="single" w:sz="4" w:space="0" w:color="auto"/>
              <w:bottom w:val="single" w:sz="4" w:space="0" w:color="auto"/>
              <w:right w:val="single" w:sz="4" w:space="0" w:color="auto"/>
            </w:tcBorders>
            <w:vAlign w:val="center"/>
          </w:tcPr>
          <w:p w14:paraId="45EB2929" w14:textId="77777777" w:rsidR="002844F3" w:rsidRPr="0058244D" w:rsidRDefault="002844F3" w:rsidP="009E5C20">
            <w:pPr>
              <w:pStyle w:val="TAC"/>
              <w:rPr>
                <w:ins w:id="51" w:author="BORSATO, RONALD" w:date="2021-10-06T20:30:00Z"/>
                <w:lang w:eastAsia="zh-CN"/>
              </w:rPr>
            </w:pPr>
            <w:ins w:id="52" w:author="BORSATO, RONALD" w:date="2021-10-06T20:30:00Z">
              <w:r w:rsidRPr="0058244D">
                <w:rPr>
                  <w:lang w:eastAsia="zh-CN"/>
                </w:rPr>
                <w:t>DC_</w:t>
              </w:r>
              <w:r>
                <w:rPr>
                  <w:lang w:eastAsia="zh-CN"/>
                </w:rPr>
                <w:t>66A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6996E6A7" w14:textId="77777777" w:rsidR="002844F3" w:rsidRPr="0058244D" w:rsidRDefault="002844F3" w:rsidP="009E5C20">
            <w:pPr>
              <w:pStyle w:val="TAC"/>
              <w:rPr>
                <w:ins w:id="53" w:author="BORSATO, RONALD" w:date="2021-10-06T20:30:00Z"/>
                <w:lang w:eastAsia="zh-CN"/>
              </w:rPr>
            </w:pPr>
            <w:ins w:id="54" w:author="BORSATO, RONALD" w:date="2021-10-06T20:30: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5D1B8FEC" w14:textId="77777777" w:rsidR="002844F3" w:rsidRPr="00401A11" w:rsidRDefault="002844F3" w:rsidP="009E5C20">
            <w:pPr>
              <w:pStyle w:val="TAC"/>
              <w:rPr>
                <w:ins w:id="55" w:author="BORSATO, RONALD" w:date="2021-10-06T20:30:00Z"/>
                <w:vertAlign w:val="superscript"/>
                <w:lang w:eastAsia="zh-CN"/>
              </w:rPr>
            </w:pPr>
            <w:ins w:id="56" w:author="BORSATO, RONALD" w:date="2021-10-06T20:30:00Z">
              <w:r w:rsidRPr="0058244D">
                <w:rPr>
                  <w:lang w:eastAsia="zh-CN"/>
                </w:rPr>
                <w:t>+2/-3</w:t>
              </w:r>
            </w:ins>
          </w:p>
        </w:tc>
      </w:tr>
      <w:tr w:rsidR="002844F3" w:rsidRPr="0058244D" w14:paraId="0225AE94" w14:textId="77777777" w:rsidTr="009E5C20">
        <w:trPr>
          <w:tblHeader/>
          <w:jc w:val="center"/>
          <w:ins w:id="57" w:author="BORSATO, RONALD" w:date="2021-10-06T20:30: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4C9EC62E" w14:textId="77777777" w:rsidR="002844F3" w:rsidRPr="0058244D" w:rsidRDefault="002844F3" w:rsidP="009E5C20">
            <w:pPr>
              <w:pStyle w:val="TAN"/>
              <w:rPr>
                <w:ins w:id="58" w:author="BORSATO, RONALD" w:date="2021-10-06T20:30:00Z"/>
                <w:szCs w:val="18"/>
                <w:lang w:eastAsia="zh-CN"/>
              </w:rPr>
            </w:pPr>
            <w:ins w:id="59" w:author="BORSATO, RONALD" w:date="2021-10-06T20:30: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7AA70B66" w14:textId="77777777" w:rsidR="002844F3" w:rsidRDefault="002844F3" w:rsidP="002844F3">
      <w:pPr>
        <w:rPr>
          <w:ins w:id="60" w:author="BORSATO, RONALD" w:date="2021-10-06T20:30:00Z"/>
          <w:lang w:eastAsia="zh-CN"/>
        </w:rPr>
      </w:pPr>
      <w:bookmarkStart w:id="61" w:name="_Toc56192247"/>
      <w:bookmarkStart w:id="62" w:name="_Toc69985515"/>
    </w:p>
    <w:p w14:paraId="756D4BA1" w14:textId="77777777" w:rsidR="002844F3" w:rsidRPr="0058244D" w:rsidRDefault="002844F3" w:rsidP="002844F3">
      <w:pPr>
        <w:pStyle w:val="Heading4"/>
        <w:rPr>
          <w:ins w:id="63" w:author="BORSATO, RONALD" w:date="2021-10-06T20:30:00Z"/>
          <w:rFonts w:cs="Arial"/>
          <w:lang w:eastAsia="ja-JP"/>
        </w:rPr>
      </w:pPr>
      <w:ins w:id="64" w:author="BORSATO, RONALD" w:date="2021-10-06T20:30: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7CFB4EE7" w14:textId="77777777" w:rsidR="002844F3" w:rsidRPr="00C87AC2" w:rsidRDefault="002844F3" w:rsidP="002844F3">
      <w:pPr>
        <w:pStyle w:val="TH"/>
        <w:rPr>
          <w:ins w:id="65" w:author="BORSATO, RONALD" w:date="2021-10-06T20:30:00Z"/>
          <w:rFonts w:cs="Arial"/>
        </w:rPr>
      </w:pPr>
      <w:ins w:id="66" w:author="BORSATO, RONALD" w:date="2021-10-06T20:30: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844F3" w:rsidRPr="00A9132E" w14:paraId="581A2465" w14:textId="77777777" w:rsidTr="009E5C20">
        <w:trPr>
          <w:trHeight w:val="47"/>
          <w:tblHeader/>
          <w:jc w:val="center"/>
          <w:ins w:id="67" w:author="BORSATO, RONALD" w:date="2021-10-06T20:30:00Z"/>
        </w:trPr>
        <w:tc>
          <w:tcPr>
            <w:tcW w:w="2537" w:type="dxa"/>
            <w:tcBorders>
              <w:top w:val="single" w:sz="4" w:space="0" w:color="auto"/>
              <w:left w:val="single" w:sz="4" w:space="0" w:color="auto"/>
              <w:bottom w:val="single" w:sz="4" w:space="0" w:color="auto"/>
              <w:right w:val="single" w:sz="4" w:space="0" w:color="auto"/>
            </w:tcBorders>
            <w:vAlign w:val="center"/>
            <w:hideMark/>
          </w:tcPr>
          <w:p w14:paraId="500EF804" w14:textId="77777777" w:rsidR="002844F3" w:rsidRPr="00A9132E" w:rsidRDefault="002844F3" w:rsidP="009E5C20">
            <w:pPr>
              <w:pStyle w:val="TAH"/>
              <w:rPr>
                <w:ins w:id="68" w:author="BORSATO, RONALD" w:date="2021-10-06T20:30:00Z"/>
                <w:rFonts w:cs="Arial"/>
                <w:lang w:eastAsia="fi-FI"/>
              </w:rPr>
            </w:pPr>
            <w:ins w:id="69" w:author="BORSATO, RONALD" w:date="2021-10-06T20:30:00Z">
              <w:r w:rsidRPr="00A9132E">
                <w:rPr>
                  <w:rFonts w:cs="Arial"/>
                  <w:lang w:eastAsia="fi-FI"/>
                </w:rPr>
                <w:t>EN-DC</w:t>
              </w:r>
            </w:ins>
          </w:p>
          <w:p w14:paraId="694D9448" w14:textId="77777777" w:rsidR="002844F3" w:rsidRPr="00A9132E" w:rsidRDefault="002844F3" w:rsidP="009E5C20">
            <w:pPr>
              <w:pStyle w:val="TAH"/>
              <w:rPr>
                <w:ins w:id="70" w:author="BORSATO, RONALD" w:date="2021-10-06T20:30:00Z"/>
                <w:rFonts w:cs="Arial"/>
                <w:lang w:eastAsia="fi-FI"/>
              </w:rPr>
            </w:pPr>
            <w:ins w:id="71" w:author="BORSATO, RONALD" w:date="2021-10-06T20:30: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03E7E66" w14:textId="77777777" w:rsidR="002844F3" w:rsidRPr="00A9132E" w:rsidRDefault="002844F3" w:rsidP="009E5C20">
            <w:pPr>
              <w:pStyle w:val="TAH"/>
              <w:rPr>
                <w:ins w:id="72" w:author="BORSATO, RONALD" w:date="2021-10-06T20:30:00Z"/>
                <w:rFonts w:cs="Arial"/>
                <w:lang w:eastAsia="fi-FI"/>
              </w:rPr>
            </w:pPr>
            <w:ins w:id="73" w:author="BORSATO, RONALD" w:date="2021-10-06T20:30:00Z">
              <w:r w:rsidRPr="00A9132E">
                <w:rPr>
                  <w:rFonts w:cs="Arial"/>
                  <w:lang w:eastAsia="fi-FI"/>
                </w:rPr>
                <w:t>Uplink EN-DC</w:t>
              </w:r>
            </w:ins>
          </w:p>
          <w:p w14:paraId="5883ECA4" w14:textId="77777777" w:rsidR="002844F3" w:rsidRPr="00A9132E" w:rsidRDefault="002844F3" w:rsidP="009E5C20">
            <w:pPr>
              <w:pStyle w:val="TAH"/>
              <w:rPr>
                <w:ins w:id="74" w:author="BORSATO, RONALD" w:date="2021-10-06T20:30:00Z"/>
                <w:rFonts w:cs="Arial"/>
                <w:lang w:eastAsia="fi-FI"/>
              </w:rPr>
            </w:pPr>
            <w:ins w:id="75" w:author="BORSATO, RONALD" w:date="2021-10-06T20:30:00Z">
              <w:r w:rsidRPr="00A9132E">
                <w:rPr>
                  <w:rFonts w:cs="Arial"/>
                  <w:lang w:eastAsia="fi-FI"/>
                </w:rPr>
                <w:t>configuration</w:t>
              </w:r>
            </w:ins>
          </w:p>
        </w:tc>
      </w:tr>
      <w:tr w:rsidR="002844F3" w:rsidRPr="00FD2D81" w14:paraId="4943A541" w14:textId="77777777" w:rsidTr="009E5C20">
        <w:trPr>
          <w:trHeight w:val="368"/>
          <w:jc w:val="center"/>
          <w:ins w:id="76" w:author="BORSATO, RONALD" w:date="2021-10-06T20:30:00Z"/>
        </w:trPr>
        <w:tc>
          <w:tcPr>
            <w:tcW w:w="2537" w:type="dxa"/>
            <w:tcBorders>
              <w:top w:val="single" w:sz="4" w:space="0" w:color="auto"/>
              <w:left w:val="single" w:sz="4" w:space="0" w:color="auto"/>
              <w:right w:val="single" w:sz="4" w:space="0" w:color="auto"/>
            </w:tcBorders>
            <w:vAlign w:val="center"/>
            <w:hideMark/>
          </w:tcPr>
          <w:p w14:paraId="7DF32834" w14:textId="77777777" w:rsidR="002844F3" w:rsidRPr="00584D45" w:rsidRDefault="002844F3" w:rsidP="009E5C20">
            <w:pPr>
              <w:pStyle w:val="TAC"/>
              <w:rPr>
                <w:ins w:id="77" w:author="BORSATO, RONALD" w:date="2021-10-06T20:30:00Z"/>
                <w:lang w:eastAsia="zh-CN"/>
              </w:rPr>
            </w:pPr>
            <w:ins w:id="78" w:author="BORSATO, RONALD" w:date="2021-10-06T20:30:00Z">
              <w:r w:rsidRPr="00584D45">
                <w:rPr>
                  <w:lang w:eastAsia="zh-CN"/>
                </w:rPr>
                <w:t>DC_2</w:t>
              </w:r>
              <w:r>
                <w:rPr>
                  <w:lang w:eastAsia="zh-CN"/>
                </w:rPr>
                <w:t>9</w:t>
              </w:r>
              <w:r w:rsidRPr="00584D45">
                <w:rPr>
                  <w:lang w:eastAsia="zh-CN"/>
                </w:rPr>
                <w:t>A-</w:t>
              </w:r>
              <w:r>
                <w:rPr>
                  <w:lang w:eastAsia="zh-CN"/>
                </w:rPr>
                <w:t>66A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745A5A35" w14:textId="77777777" w:rsidR="002844F3" w:rsidRPr="00C2488C" w:rsidRDefault="002844F3" w:rsidP="009E5C20">
            <w:pPr>
              <w:pStyle w:val="TAC"/>
              <w:rPr>
                <w:ins w:id="79" w:author="BORSATO, RONALD" w:date="2021-10-06T20:30:00Z"/>
                <w:szCs w:val="18"/>
                <w:lang w:eastAsia="zh-CN"/>
              </w:rPr>
            </w:pPr>
            <w:ins w:id="80" w:author="BORSATO, RONALD" w:date="2021-10-06T20:30:00Z">
              <w:r w:rsidRPr="00584D45">
                <w:rPr>
                  <w:szCs w:val="18"/>
                  <w:lang w:eastAsia="zh-CN"/>
                </w:rPr>
                <w:t>DC_</w:t>
              </w:r>
              <w:r>
                <w:rPr>
                  <w:szCs w:val="18"/>
                  <w:lang w:eastAsia="zh-CN"/>
                </w:rPr>
                <w:t>66A</w:t>
              </w:r>
              <w:r w:rsidRPr="00584D45">
                <w:rPr>
                  <w:szCs w:val="18"/>
                  <w:lang w:eastAsia="zh-CN"/>
                </w:rPr>
                <w:t>_n77A</w:t>
              </w:r>
            </w:ins>
          </w:p>
        </w:tc>
      </w:tr>
    </w:tbl>
    <w:p w14:paraId="43278E26" w14:textId="77777777" w:rsidR="002844F3" w:rsidRDefault="002844F3" w:rsidP="002844F3">
      <w:pPr>
        <w:rPr>
          <w:ins w:id="81" w:author="BORSATO, RONALD" w:date="2021-10-06T20:30:00Z"/>
          <w:lang w:eastAsia="zh-CN"/>
        </w:rPr>
      </w:pPr>
    </w:p>
    <w:p w14:paraId="5F8511FB" w14:textId="77777777" w:rsidR="002844F3" w:rsidRPr="0058244D" w:rsidRDefault="002844F3" w:rsidP="002844F3">
      <w:pPr>
        <w:pStyle w:val="Heading4"/>
        <w:rPr>
          <w:ins w:id="82" w:author="BORSATO, RONALD" w:date="2021-10-06T20:30:00Z"/>
          <w:rFonts w:cs="Arial"/>
          <w:lang w:eastAsia="zh-CN"/>
        </w:rPr>
      </w:pPr>
      <w:ins w:id="83" w:author="BORSATO, RONALD" w:date="2021-10-06T20:30: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61"/>
        <w:bookmarkEnd w:id="62"/>
        <w:r w:rsidRPr="0058244D">
          <w:rPr>
            <w:rFonts w:cs="Arial"/>
            <w:lang w:eastAsia="zh-CN"/>
          </w:rPr>
          <w:t xml:space="preserve"> </w:t>
        </w:r>
      </w:ins>
    </w:p>
    <w:p w14:paraId="0F0FC3A5" w14:textId="77777777" w:rsidR="002844F3" w:rsidRDefault="002844F3" w:rsidP="002844F3">
      <w:pPr>
        <w:rPr>
          <w:ins w:id="84" w:author="BORSATO, RONALD" w:date="2021-10-06T20:30:00Z"/>
        </w:rPr>
      </w:pPr>
      <w:ins w:id="85" w:author="BORSATO, RONALD" w:date="2021-10-06T20:30:00Z">
        <w:r>
          <w:t xml:space="preserve">Co-existence studies of this 3DL/2UL DC configuration for PC3 are already covered in </w:t>
        </w:r>
        <w:r w:rsidRPr="00A30A35">
          <w:t>TR 37.717-21-11</w:t>
        </w:r>
        <w:r>
          <w:t>. It can be seen that:</w:t>
        </w:r>
      </w:ins>
    </w:p>
    <w:p w14:paraId="6AD15546" w14:textId="77777777" w:rsidR="002844F3" w:rsidRDefault="002844F3" w:rsidP="002844F3">
      <w:pPr>
        <w:pStyle w:val="B1"/>
        <w:rPr>
          <w:ins w:id="86" w:author="BORSATO, RONALD" w:date="2021-10-06T20:30:00Z"/>
          <w:color w:val="000000"/>
        </w:rPr>
      </w:pPr>
      <w:ins w:id="87" w:author="BORSATO, RONALD" w:date="2021-10-06T20:30:00Z">
        <w:r>
          <w:rPr>
            <w:lang w:val="en-US" w:eastAsia="zh-CN"/>
          </w:rPr>
          <w:t>-</w:t>
        </w:r>
        <w:r>
          <w:rPr>
            <w:lang w:val="en-US" w:eastAsia="zh-CN"/>
          </w:rPr>
          <w:tab/>
        </w:r>
        <w:r>
          <w:t>IMD</w:t>
        </w:r>
        <w:r>
          <w:rPr>
            <w:lang w:val="en-US" w:eastAsia="zh-CN"/>
          </w:rPr>
          <w:t>3 product</w:t>
        </w:r>
        <w:r>
          <w:t xml:space="preserve">s are produced </w:t>
        </w:r>
        <w:r>
          <w:rPr>
            <w:lang w:val="en-US" w:eastAsia="zh-CN"/>
          </w:rPr>
          <w:t xml:space="preserve">by </w:t>
        </w:r>
        <w:r>
          <w:t xml:space="preserve">Band 66 and </w:t>
        </w:r>
        <w:r>
          <w:rPr>
            <w:lang w:eastAsia="zh-CN"/>
          </w:rPr>
          <w:t>n77</w:t>
        </w:r>
        <w:r>
          <w:t xml:space="preserve"> that might fall in Rx of band 29</w:t>
        </w:r>
        <w:r>
          <w:rPr>
            <w:color w:val="000000"/>
          </w:rPr>
          <w:t>.</w:t>
        </w:r>
      </w:ins>
    </w:p>
    <w:p w14:paraId="7BC15171" w14:textId="77777777" w:rsidR="002844F3" w:rsidRDefault="002844F3" w:rsidP="002844F3">
      <w:pPr>
        <w:rPr>
          <w:ins w:id="88" w:author="BORSATO, RONALD" w:date="2021-10-06T20:30:00Z"/>
        </w:rPr>
      </w:pPr>
      <w:ins w:id="89" w:author="BORSATO, RONALD" w:date="2021-10-06T20:30:00Z">
        <w:r>
          <w:t>Although DC_29_n77 is not defined, 5th order harmonic mixing is produced from band n77 UL that might fall in Rx of band 29.</w:t>
        </w:r>
      </w:ins>
    </w:p>
    <w:p w14:paraId="425E555C" w14:textId="77777777" w:rsidR="002844F3" w:rsidRPr="00BC5EBA" w:rsidRDefault="002844F3" w:rsidP="002844F3">
      <w:pPr>
        <w:rPr>
          <w:ins w:id="90" w:author="BORSATO, RONALD" w:date="2021-10-06T20:30:00Z"/>
          <w:lang w:eastAsia="zh-CN"/>
        </w:rPr>
      </w:pPr>
    </w:p>
    <w:p w14:paraId="37FD8742" w14:textId="77777777" w:rsidR="002844F3" w:rsidRPr="0058244D" w:rsidRDefault="002844F3" w:rsidP="002844F3">
      <w:pPr>
        <w:pStyle w:val="Heading3"/>
        <w:rPr>
          <w:ins w:id="91" w:author="BORSATO, RONALD" w:date="2021-10-06T20:30:00Z"/>
          <w:rFonts w:cs="Arial"/>
          <w:szCs w:val="28"/>
          <w:lang w:eastAsia="zh-CN"/>
        </w:rPr>
      </w:pPr>
      <w:bookmarkStart w:id="92" w:name="_Toc56192248"/>
      <w:bookmarkStart w:id="93" w:name="_Toc69985516"/>
      <w:ins w:id="94" w:author="BORSATO, RONALD" w:date="2021-10-06T20:30:00Z">
        <w:r>
          <w:rPr>
            <w:rFonts w:cs="Arial"/>
            <w:szCs w:val="28"/>
            <w:lang w:eastAsia="zh-CN"/>
          </w:rPr>
          <w:lastRenderedPageBreak/>
          <w:t>5.X</w:t>
        </w:r>
        <w:r w:rsidRPr="0058244D">
          <w:rPr>
            <w:rFonts w:cs="Arial"/>
            <w:szCs w:val="28"/>
            <w:lang w:eastAsia="zh-CN"/>
          </w:rPr>
          <w:t>.2</w:t>
        </w:r>
        <w:r w:rsidRPr="0058244D">
          <w:rPr>
            <w:rFonts w:cs="Arial"/>
            <w:szCs w:val="28"/>
            <w:lang w:eastAsia="zh-CN"/>
          </w:rPr>
          <w:tab/>
          <w:t>Receiver Characteristics</w:t>
        </w:r>
        <w:bookmarkEnd w:id="92"/>
        <w:bookmarkEnd w:id="93"/>
        <w:r w:rsidRPr="0058244D">
          <w:rPr>
            <w:rFonts w:cs="Arial"/>
            <w:szCs w:val="28"/>
            <w:lang w:eastAsia="zh-CN"/>
          </w:rPr>
          <w:t xml:space="preserve"> </w:t>
        </w:r>
      </w:ins>
    </w:p>
    <w:p w14:paraId="143ACAD7" w14:textId="77777777" w:rsidR="002844F3" w:rsidRDefault="002844F3" w:rsidP="002844F3">
      <w:pPr>
        <w:pStyle w:val="Heading4"/>
        <w:rPr>
          <w:ins w:id="95" w:author="BORSATO, RONALD" w:date="2021-10-06T20:30:00Z"/>
          <w:rFonts w:cs="Arial"/>
        </w:rPr>
      </w:pPr>
      <w:bookmarkStart w:id="96" w:name="_Toc56192249"/>
      <w:bookmarkStart w:id="97" w:name="_Toc69985517"/>
      <w:ins w:id="98" w:author="BORSATO, RONALD" w:date="2021-10-06T20:30: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r>
        <w:bookmarkEnd w:id="96"/>
        <w:bookmarkEnd w:id="97"/>
        <w:r w:rsidRPr="00B7356B">
          <w:rPr>
            <w:rFonts w:cs="Arial"/>
          </w:rPr>
          <w:t xml:space="preserve">Reference sensitivity exceptions due to receiver harmonic mixing for </w:t>
        </w:r>
        <w:r>
          <w:rPr>
            <w:rFonts w:cs="Arial"/>
          </w:rPr>
          <w:t xml:space="preserve">PC2 </w:t>
        </w:r>
        <w:r w:rsidRPr="00B7356B">
          <w:rPr>
            <w:rFonts w:cs="Arial"/>
          </w:rPr>
          <w:t>EN-DC in NR FR1</w:t>
        </w:r>
      </w:ins>
    </w:p>
    <w:p w14:paraId="2E84681B" w14:textId="77777777" w:rsidR="002844F3" w:rsidRDefault="002844F3" w:rsidP="002844F3">
      <w:pPr>
        <w:pStyle w:val="Heading4"/>
        <w:ind w:left="0" w:firstLine="0"/>
        <w:rPr>
          <w:ins w:id="99" w:author="BORSATO, RONALD" w:date="2021-10-06T20:30:00Z"/>
          <w:rFonts w:cs="Arial"/>
          <w:lang w:eastAsia="zh-CN"/>
        </w:rPr>
      </w:pPr>
      <w:bookmarkStart w:id="100" w:name="_Toc69985518"/>
      <w:ins w:id="101" w:author="BORSATO, RONALD" w:date="2021-10-06T20:30: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ins>
    </w:p>
    <w:p w14:paraId="289AB105" w14:textId="77777777" w:rsidR="002844F3" w:rsidRDefault="002844F3" w:rsidP="002844F3">
      <w:pPr>
        <w:rPr>
          <w:ins w:id="102" w:author="BORSATO, RONALD" w:date="2021-10-06T20:30:00Z"/>
          <w:lang w:eastAsia="zh-CN"/>
        </w:rPr>
      </w:pPr>
      <w:ins w:id="103" w:author="BORSATO, RONALD" w:date="2021-10-06T20:30:00Z">
        <w:r w:rsidRPr="00B7356B">
          <w:rPr>
            <w:iCs/>
            <w:lang w:eastAsia="zh-CN"/>
          </w:rPr>
          <w:t xml:space="preserve">The MSD due to receiver harmonic mixing for PC2 Case A are same as PC3 </w:t>
        </w:r>
        <w:r w:rsidRPr="00CF0395">
          <w:t>DC_29_n7</w:t>
        </w:r>
        <w:r>
          <w:t>7</w:t>
        </w:r>
        <w:r w:rsidRPr="001F5FB8">
          <w:rPr>
            <w:iCs/>
            <w:lang w:eastAsia="zh-CN"/>
          </w:rPr>
          <w:t>.</w:t>
        </w:r>
      </w:ins>
    </w:p>
    <w:p w14:paraId="5185E528" w14:textId="77777777" w:rsidR="002844F3" w:rsidRDefault="002844F3" w:rsidP="002844F3">
      <w:pPr>
        <w:pStyle w:val="Heading4"/>
        <w:ind w:left="0" w:firstLine="0"/>
        <w:rPr>
          <w:ins w:id="104" w:author="BORSATO, RONALD" w:date="2021-10-06T20:30:00Z"/>
          <w:rFonts w:cs="Arial"/>
          <w:lang w:eastAsia="zh-CN"/>
        </w:rPr>
      </w:pPr>
      <w:bookmarkStart w:id="105" w:name="_Toc69985519"/>
      <w:ins w:id="106" w:author="BORSATO, RONALD" w:date="2021-10-06T20:30: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105"/>
      </w:ins>
    </w:p>
    <w:p w14:paraId="18B50F4B" w14:textId="77777777" w:rsidR="002844F3" w:rsidRDefault="002844F3" w:rsidP="002844F3">
      <w:pPr>
        <w:rPr>
          <w:ins w:id="107" w:author="BORSATO, RONALD" w:date="2021-10-06T20:30:00Z"/>
          <w:lang w:val="en-US"/>
        </w:rPr>
      </w:pPr>
      <w:ins w:id="108" w:author="BORSATO, RONALD" w:date="2021-10-06T20:30:00Z">
        <w:r>
          <w:rPr>
            <w:iCs/>
            <w:lang w:eastAsia="zh-CN"/>
          </w:rPr>
          <w:t xml:space="preserve">The additional MSD due to receiver harmonic mixing for PC2 Case B are defined in Table </w:t>
        </w:r>
        <w:r w:rsidRPr="00B7356B">
          <w:rPr>
            <w:iCs/>
            <w:lang w:eastAsia="zh-CN"/>
          </w:rPr>
          <w:t>5.X.2.1.2-1</w:t>
        </w:r>
        <w:r>
          <w:rPr>
            <w:iCs/>
            <w:lang w:eastAsia="zh-CN"/>
          </w:rPr>
          <w:t xml:space="preserve">. </w:t>
        </w:r>
        <w:r w:rsidRPr="002B32E1">
          <w:rPr>
            <w:iCs/>
            <w:lang w:eastAsia="zh-CN"/>
          </w:rPr>
          <w:t>For harmonic mixing, the n77 power has increased by 3dB which results in 3dB more power down-converted at the 5th RX LO harmonic</w:t>
        </w:r>
        <w:r>
          <w:rPr>
            <w:iCs/>
            <w:lang w:eastAsia="zh-CN"/>
          </w:rPr>
          <w:t>.</w:t>
        </w:r>
      </w:ins>
    </w:p>
    <w:p w14:paraId="751868F7" w14:textId="77777777" w:rsidR="002844F3" w:rsidRPr="006D35FC" w:rsidRDefault="002844F3" w:rsidP="002844F3">
      <w:pPr>
        <w:pStyle w:val="TH"/>
        <w:rPr>
          <w:ins w:id="109" w:author="BORSATO, RONALD" w:date="2021-10-06T20:30:00Z"/>
        </w:rPr>
      </w:pPr>
      <w:ins w:id="110" w:author="BORSATO, RONALD" w:date="2021-10-06T20:30:00Z">
        <w:r w:rsidRPr="006D35FC">
          <w:t xml:space="preserve">Table </w:t>
        </w:r>
        <w:bookmarkStart w:id="111" w:name="_Hlk84440491"/>
        <w:r w:rsidRPr="006D35FC">
          <w:t>5.X.</w:t>
        </w:r>
        <w:r>
          <w:t>2.1.2</w:t>
        </w:r>
        <w:r w:rsidRPr="006D35FC">
          <w:t>-1</w:t>
        </w:r>
        <w:bookmarkEnd w:id="111"/>
        <w:r w:rsidRPr="006D35FC">
          <w:t xml:space="preserve">: </w:t>
        </w:r>
        <w:r w:rsidRPr="00B7356B">
          <w:t>Reference sensitivity exceptions (MSD) due to receiver harmonic mixing for PC2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2844F3" w:rsidRPr="006D35FC" w14:paraId="72E26279" w14:textId="77777777" w:rsidTr="009E5C20">
        <w:trPr>
          <w:trHeight w:val="187"/>
          <w:jc w:val="center"/>
          <w:ins w:id="112" w:author="BORSATO, RONALD" w:date="2021-10-06T20:30:00Z"/>
        </w:trPr>
        <w:tc>
          <w:tcPr>
            <w:tcW w:w="0" w:type="auto"/>
            <w:gridSpan w:val="13"/>
            <w:tcBorders>
              <w:top w:val="single" w:sz="4" w:space="0" w:color="auto"/>
              <w:left w:val="single" w:sz="4" w:space="0" w:color="auto"/>
              <w:bottom w:val="single" w:sz="4" w:space="0" w:color="auto"/>
              <w:right w:val="single" w:sz="4" w:space="0" w:color="auto"/>
            </w:tcBorders>
            <w:hideMark/>
          </w:tcPr>
          <w:p w14:paraId="447FB8D3" w14:textId="77777777" w:rsidR="002844F3" w:rsidRPr="006D35FC" w:rsidRDefault="002844F3" w:rsidP="009E5C20">
            <w:pPr>
              <w:pStyle w:val="TAH"/>
              <w:rPr>
                <w:ins w:id="113" w:author="BORSATO, RONALD" w:date="2021-10-06T20:30:00Z"/>
                <w:lang w:eastAsia="en-GB"/>
              </w:rPr>
            </w:pPr>
            <w:ins w:id="114" w:author="BORSATO, RONALD" w:date="2021-10-06T20:30:00Z">
              <w:r w:rsidRPr="006D35FC">
                <w:rPr>
                  <w:lang w:eastAsia="en-GB"/>
                </w:rPr>
                <w:t xml:space="preserve">E-UTRA or NR Band / Channel bandwidth of the </w:t>
              </w:r>
              <w:r w:rsidRPr="006D35FC">
                <w:rPr>
                  <w:lang w:eastAsia="zh-CN"/>
                </w:rPr>
                <w:t>affected DL</w:t>
              </w:r>
              <w:r w:rsidRPr="006D35FC">
                <w:rPr>
                  <w:lang w:eastAsia="en-GB"/>
                </w:rPr>
                <w:t xml:space="preserve"> band / MSD</w:t>
              </w:r>
            </w:ins>
          </w:p>
        </w:tc>
      </w:tr>
      <w:tr w:rsidR="002844F3" w:rsidRPr="006D35FC" w14:paraId="5C8B21EC" w14:textId="77777777" w:rsidTr="009E5C20">
        <w:trPr>
          <w:trHeight w:val="187"/>
          <w:jc w:val="center"/>
          <w:ins w:id="115" w:author="BORSATO, RONALD" w:date="2021-10-06T20:30:00Z"/>
        </w:trPr>
        <w:tc>
          <w:tcPr>
            <w:tcW w:w="0" w:type="auto"/>
            <w:tcBorders>
              <w:top w:val="single" w:sz="4" w:space="0" w:color="auto"/>
              <w:left w:val="single" w:sz="4" w:space="0" w:color="auto"/>
              <w:bottom w:val="single" w:sz="4" w:space="0" w:color="auto"/>
              <w:right w:val="single" w:sz="4" w:space="0" w:color="auto"/>
            </w:tcBorders>
            <w:hideMark/>
          </w:tcPr>
          <w:p w14:paraId="71E8A468" w14:textId="77777777" w:rsidR="002844F3" w:rsidRPr="006D35FC" w:rsidRDefault="002844F3" w:rsidP="009E5C20">
            <w:pPr>
              <w:pStyle w:val="TAH"/>
              <w:rPr>
                <w:ins w:id="116" w:author="BORSATO, RONALD" w:date="2021-10-06T20:30:00Z"/>
                <w:lang w:eastAsia="en-GB"/>
              </w:rPr>
            </w:pPr>
            <w:ins w:id="117" w:author="BORSATO, RONALD" w:date="2021-10-06T20:30:00Z">
              <w:r w:rsidRPr="006D35FC">
                <w:rPr>
                  <w:lang w:eastAsia="en-GB"/>
                </w:rPr>
                <w:t>UL band</w:t>
              </w:r>
            </w:ins>
          </w:p>
        </w:tc>
        <w:tc>
          <w:tcPr>
            <w:tcW w:w="0" w:type="auto"/>
            <w:tcBorders>
              <w:top w:val="single" w:sz="4" w:space="0" w:color="auto"/>
              <w:left w:val="single" w:sz="4" w:space="0" w:color="auto"/>
              <w:bottom w:val="single" w:sz="4" w:space="0" w:color="auto"/>
              <w:right w:val="single" w:sz="4" w:space="0" w:color="auto"/>
            </w:tcBorders>
            <w:hideMark/>
          </w:tcPr>
          <w:p w14:paraId="04F80BB7" w14:textId="77777777" w:rsidR="002844F3" w:rsidRPr="006D35FC" w:rsidRDefault="002844F3" w:rsidP="009E5C20">
            <w:pPr>
              <w:pStyle w:val="TAH"/>
              <w:rPr>
                <w:ins w:id="118" w:author="BORSATO, RONALD" w:date="2021-10-06T20:30:00Z"/>
                <w:lang w:eastAsia="en-GB"/>
              </w:rPr>
            </w:pPr>
            <w:ins w:id="119" w:author="BORSATO, RONALD" w:date="2021-10-06T20:30:00Z">
              <w:r w:rsidRPr="006D35FC">
                <w:rPr>
                  <w:lang w:eastAsia="en-GB"/>
                </w:rPr>
                <w:t>DL band</w:t>
              </w:r>
            </w:ins>
          </w:p>
        </w:tc>
        <w:tc>
          <w:tcPr>
            <w:tcW w:w="0" w:type="auto"/>
            <w:tcBorders>
              <w:top w:val="single" w:sz="4" w:space="0" w:color="auto"/>
              <w:left w:val="single" w:sz="4" w:space="0" w:color="auto"/>
              <w:bottom w:val="single" w:sz="4" w:space="0" w:color="auto"/>
              <w:right w:val="single" w:sz="4" w:space="0" w:color="auto"/>
            </w:tcBorders>
            <w:hideMark/>
          </w:tcPr>
          <w:p w14:paraId="3AE62E8B" w14:textId="77777777" w:rsidR="002844F3" w:rsidRPr="006D35FC" w:rsidRDefault="002844F3" w:rsidP="009E5C20">
            <w:pPr>
              <w:pStyle w:val="TAH"/>
              <w:rPr>
                <w:ins w:id="120" w:author="BORSATO, RONALD" w:date="2021-10-06T20:30:00Z"/>
                <w:lang w:eastAsia="en-GB"/>
              </w:rPr>
            </w:pPr>
            <w:ins w:id="121" w:author="BORSATO, RONALD" w:date="2021-10-06T20:30:00Z">
              <w:r w:rsidRPr="006D35FC">
                <w:rPr>
                  <w:lang w:eastAsia="en-GB"/>
                </w:rPr>
                <w:t>5</w:t>
              </w:r>
            </w:ins>
          </w:p>
          <w:p w14:paraId="2B9453C7" w14:textId="77777777" w:rsidR="002844F3" w:rsidRPr="006D35FC" w:rsidRDefault="002844F3" w:rsidP="009E5C20">
            <w:pPr>
              <w:pStyle w:val="TAH"/>
              <w:rPr>
                <w:ins w:id="122" w:author="BORSATO, RONALD" w:date="2021-10-06T20:30:00Z"/>
                <w:lang w:eastAsia="en-GB"/>
              </w:rPr>
            </w:pPr>
            <w:ins w:id="123" w:author="BORSATO, RONALD" w:date="2021-10-06T20:30:00Z">
              <w:r w:rsidRPr="006D35FC">
                <w:rPr>
                  <w:lang w:eastAsia="en-GB"/>
                </w:rPr>
                <w:t>MHz</w:t>
              </w:r>
            </w:ins>
          </w:p>
          <w:p w14:paraId="745EC57E" w14:textId="77777777" w:rsidR="002844F3" w:rsidRPr="006D35FC" w:rsidRDefault="002844F3" w:rsidP="009E5C20">
            <w:pPr>
              <w:pStyle w:val="TAH"/>
              <w:rPr>
                <w:ins w:id="124" w:author="BORSATO, RONALD" w:date="2021-10-06T20:30:00Z"/>
                <w:lang w:eastAsia="en-GB"/>
              </w:rPr>
            </w:pPr>
            <w:ins w:id="125"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2CB688F" w14:textId="77777777" w:rsidR="002844F3" w:rsidRPr="006D35FC" w:rsidRDefault="002844F3" w:rsidP="009E5C20">
            <w:pPr>
              <w:pStyle w:val="TAH"/>
              <w:rPr>
                <w:ins w:id="126" w:author="BORSATO, RONALD" w:date="2021-10-06T20:30:00Z"/>
                <w:lang w:eastAsia="en-GB"/>
              </w:rPr>
            </w:pPr>
            <w:ins w:id="127" w:author="BORSATO, RONALD" w:date="2021-10-06T20:30:00Z">
              <w:r w:rsidRPr="006D35FC">
                <w:rPr>
                  <w:lang w:eastAsia="en-GB"/>
                </w:rPr>
                <w:t>10 MHz</w:t>
              </w:r>
            </w:ins>
          </w:p>
          <w:p w14:paraId="00772479" w14:textId="77777777" w:rsidR="002844F3" w:rsidRPr="006D35FC" w:rsidRDefault="002844F3" w:rsidP="009E5C20">
            <w:pPr>
              <w:pStyle w:val="TAH"/>
              <w:rPr>
                <w:ins w:id="128" w:author="BORSATO, RONALD" w:date="2021-10-06T20:30:00Z"/>
                <w:lang w:eastAsia="en-GB"/>
              </w:rPr>
            </w:pPr>
            <w:ins w:id="129"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5BEE66F" w14:textId="77777777" w:rsidR="002844F3" w:rsidRPr="006D35FC" w:rsidRDefault="002844F3" w:rsidP="009E5C20">
            <w:pPr>
              <w:pStyle w:val="TAH"/>
              <w:rPr>
                <w:ins w:id="130" w:author="BORSATO, RONALD" w:date="2021-10-06T20:30:00Z"/>
                <w:lang w:eastAsia="en-GB"/>
              </w:rPr>
            </w:pPr>
            <w:ins w:id="131" w:author="BORSATO, RONALD" w:date="2021-10-06T20:30:00Z">
              <w:r w:rsidRPr="006D35FC">
                <w:rPr>
                  <w:lang w:eastAsia="en-GB"/>
                </w:rPr>
                <w:t>15 MHz</w:t>
              </w:r>
            </w:ins>
          </w:p>
          <w:p w14:paraId="379B1E2C" w14:textId="77777777" w:rsidR="002844F3" w:rsidRPr="006D35FC" w:rsidRDefault="002844F3" w:rsidP="009E5C20">
            <w:pPr>
              <w:pStyle w:val="TAH"/>
              <w:rPr>
                <w:ins w:id="132" w:author="BORSATO, RONALD" w:date="2021-10-06T20:30:00Z"/>
                <w:lang w:eastAsia="en-GB"/>
              </w:rPr>
            </w:pPr>
            <w:ins w:id="133"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4E147F0" w14:textId="77777777" w:rsidR="002844F3" w:rsidRPr="006D35FC" w:rsidRDefault="002844F3" w:rsidP="009E5C20">
            <w:pPr>
              <w:pStyle w:val="TAH"/>
              <w:rPr>
                <w:ins w:id="134" w:author="BORSATO, RONALD" w:date="2021-10-06T20:30:00Z"/>
                <w:lang w:eastAsia="en-GB"/>
              </w:rPr>
            </w:pPr>
            <w:ins w:id="135" w:author="BORSATO, RONALD" w:date="2021-10-06T20:30:00Z">
              <w:r w:rsidRPr="006D35FC">
                <w:rPr>
                  <w:lang w:eastAsia="en-GB"/>
                </w:rPr>
                <w:t>20 MHz</w:t>
              </w:r>
            </w:ins>
          </w:p>
          <w:p w14:paraId="6191A6BD" w14:textId="77777777" w:rsidR="002844F3" w:rsidRPr="006D35FC" w:rsidRDefault="002844F3" w:rsidP="009E5C20">
            <w:pPr>
              <w:pStyle w:val="TAH"/>
              <w:rPr>
                <w:ins w:id="136" w:author="BORSATO, RONALD" w:date="2021-10-06T20:30:00Z"/>
                <w:lang w:eastAsia="en-GB"/>
              </w:rPr>
            </w:pPr>
            <w:ins w:id="137"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2BB697B9" w14:textId="77777777" w:rsidR="002844F3" w:rsidRPr="006D35FC" w:rsidRDefault="002844F3" w:rsidP="009E5C20">
            <w:pPr>
              <w:pStyle w:val="TAH"/>
              <w:rPr>
                <w:ins w:id="138" w:author="BORSATO, RONALD" w:date="2021-10-06T20:30:00Z"/>
                <w:lang w:eastAsia="en-GB"/>
              </w:rPr>
            </w:pPr>
            <w:ins w:id="139" w:author="BORSATO, RONALD" w:date="2021-10-06T20:30:00Z">
              <w:r w:rsidRPr="006D35FC">
                <w:rPr>
                  <w:lang w:eastAsia="en-GB"/>
                </w:rPr>
                <w:t>25 MHz</w:t>
              </w:r>
            </w:ins>
          </w:p>
          <w:p w14:paraId="16E75FBD" w14:textId="77777777" w:rsidR="002844F3" w:rsidRPr="006D35FC" w:rsidRDefault="002844F3" w:rsidP="009E5C20">
            <w:pPr>
              <w:pStyle w:val="TAH"/>
              <w:rPr>
                <w:ins w:id="140" w:author="BORSATO, RONALD" w:date="2021-10-06T20:30:00Z"/>
                <w:lang w:eastAsia="en-GB"/>
              </w:rPr>
            </w:pPr>
            <w:ins w:id="141"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45508CBC" w14:textId="77777777" w:rsidR="002844F3" w:rsidRPr="006D35FC" w:rsidRDefault="002844F3" w:rsidP="009E5C20">
            <w:pPr>
              <w:pStyle w:val="TAH"/>
              <w:rPr>
                <w:ins w:id="142" w:author="BORSATO, RONALD" w:date="2021-10-06T20:30:00Z"/>
                <w:lang w:eastAsia="en-GB"/>
              </w:rPr>
            </w:pPr>
            <w:ins w:id="143" w:author="BORSATO, RONALD" w:date="2021-10-06T20:30:00Z">
              <w:r w:rsidRPr="006D35FC">
                <w:rPr>
                  <w:lang w:eastAsia="en-GB"/>
                </w:rPr>
                <w:t>40 MHz</w:t>
              </w:r>
            </w:ins>
          </w:p>
          <w:p w14:paraId="3E33CF2E" w14:textId="77777777" w:rsidR="002844F3" w:rsidRPr="006D35FC" w:rsidRDefault="002844F3" w:rsidP="009E5C20">
            <w:pPr>
              <w:pStyle w:val="TAH"/>
              <w:rPr>
                <w:ins w:id="144" w:author="BORSATO, RONALD" w:date="2021-10-06T20:30:00Z"/>
                <w:lang w:eastAsia="en-GB"/>
              </w:rPr>
            </w:pPr>
            <w:ins w:id="145"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649FEB1B" w14:textId="77777777" w:rsidR="002844F3" w:rsidRPr="006D35FC" w:rsidRDefault="002844F3" w:rsidP="009E5C20">
            <w:pPr>
              <w:pStyle w:val="TAH"/>
              <w:rPr>
                <w:ins w:id="146" w:author="BORSATO, RONALD" w:date="2021-10-06T20:30:00Z"/>
                <w:lang w:eastAsia="en-GB"/>
              </w:rPr>
            </w:pPr>
            <w:ins w:id="147" w:author="BORSATO, RONALD" w:date="2021-10-06T20:30:00Z">
              <w:r w:rsidRPr="006D35FC">
                <w:rPr>
                  <w:lang w:eastAsia="en-GB"/>
                </w:rPr>
                <w:t>50 MHz</w:t>
              </w:r>
            </w:ins>
          </w:p>
          <w:p w14:paraId="660B4B04" w14:textId="77777777" w:rsidR="002844F3" w:rsidRPr="006D35FC" w:rsidRDefault="002844F3" w:rsidP="009E5C20">
            <w:pPr>
              <w:pStyle w:val="TAH"/>
              <w:rPr>
                <w:ins w:id="148" w:author="BORSATO, RONALD" w:date="2021-10-06T20:30:00Z"/>
                <w:lang w:eastAsia="en-GB"/>
              </w:rPr>
            </w:pPr>
            <w:ins w:id="149"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5A49BAFC" w14:textId="77777777" w:rsidR="002844F3" w:rsidRPr="006D35FC" w:rsidRDefault="002844F3" w:rsidP="009E5C20">
            <w:pPr>
              <w:pStyle w:val="TAH"/>
              <w:rPr>
                <w:ins w:id="150" w:author="BORSATO, RONALD" w:date="2021-10-06T20:30:00Z"/>
                <w:lang w:eastAsia="en-GB"/>
              </w:rPr>
            </w:pPr>
            <w:ins w:id="151" w:author="BORSATO, RONALD" w:date="2021-10-06T20:30:00Z">
              <w:r w:rsidRPr="006D35FC">
                <w:rPr>
                  <w:lang w:eastAsia="en-GB"/>
                </w:rPr>
                <w:t>60 MHz</w:t>
              </w:r>
            </w:ins>
          </w:p>
          <w:p w14:paraId="599729EA" w14:textId="77777777" w:rsidR="002844F3" w:rsidRPr="006D35FC" w:rsidRDefault="002844F3" w:rsidP="009E5C20">
            <w:pPr>
              <w:pStyle w:val="TAH"/>
              <w:rPr>
                <w:ins w:id="152" w:author="BORSATO, RONALD" w:date="2021-10-06T20:30:00Z"/>
                <w:lang w:eastAsia="en-GB"/>
              </w:rPr>
            </w:pPr>
            <w:ins w:id="153"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172FE415" w14:textId="77777777" w:rsidR="002844F3" w:rsidRPr="006D35FC" w:rsidRDefault="002844F3" w:rsidP="009E5C20">
            <w:pPr>
              <w:pStyle w:val="TAH"/>
              <w:rPr>
                <w:ins w:id="154" w:author="BORSATO, RONALD" w:date="2021-10-06T20:30:00Z"/>
                <w:lang w:eastAsia="en-GB"/>
              </w:rPr>
            </w:pPr>
            <w:ins w:id="155" w:author="BORSATO, RONALD" w:date="2021-10-06T20:30:00Z">
              <w:r w:rsidRPr="006D35FC">
                <w:rPr>
                  <w:lang w:eastAsia="en-GB"/>
                </w:rPr>
                <w:t>80 MHz</w:t>
              </w:r>
            </w:ins>
          </w:p>
          <w:p w14:paraId="234DA697" w14:textId="77777777" w:rsidR="002844F3" w:rsidRPr="006D35FC" w:rsidRDefault="002844F3" w:rsidP="009E5C20">
            <w:pPr>
              <w:pStyle w:val="TAH"/>
              <w:rPr>
                <w:ins w:id="156" w:author="BORSATO, RONALD" w:date="2021-10-06T20:30:00Z"/>
                <w:lang w:eastAsia="en-GB"/>
              </w:rPr>
            </w:pPr>
            <w:ins w:id="157"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74FCA1BB" w14:textId="77777777" w:rsidR="002844F3" w:rsidRPr="006D35FC" w:rsidRDefault="002844F3" w:rsidP="009E5C20">
            <w:pPr>
              <w:pStyle w:val="TAH"/>
              <w:rPr>
                <w:ins w:id="158" w:author="BORSATO, RONALD" w:date="2021-10-06T20:30:00Z"/>
                <w:lang w:eastAsia="en-GB"/>
              </w:rPr>
            </w:pPr>
            <w:ins w:id="159" w:author="BORSATO, RONALD" w:date="2021-10-06T20:30:00Z">
              <w:r w:rsidRPr="006D35FC">
                <w:rPr>
                  <w:lang w:eastAsia="en-GB"/>
                </w:rPr>
                <w:t>90 MHz</w:t>
              </w:r>
            </w:ins>
          </w:p>
          <w:p w14:paraId="1AD56997" w14:textId="77777777" w:rsidR="002844F3" w:rsidRPr="006D35FC" w:rsidRDefault="002844F3" w:rsidP="009E5C20">
            <w:pPr>
              <w:pStyle w:val="TAH"/>
              <w:rPr>
                <w:ins w:id="160" w:author="BORSATO, RONALD" w:date="2021-10-06T20:30:00Z"/>
                <w:lang w:eastAsia="en-GB"/>
              </w:rPr>
            </w:pPr>
            <w:ins w:id="161" w:author="BORSATO, RONALD" w:date="2021-10-06T20:30:00Z">
              <w:r w:rsidRPr="006D35FC">
                <w:rPr>
                  <w:lang w:eastAsia="en-GB"/>
                </w:rPr>
                <w:t>(dB)</w:t>
              </w:r>
            </w:ins>
          </w:p>
        </w:tc>
        <w:tc>
          <w:tcPr>
            <w:tcW w:w="0" w:type="auto"/>
            <w:tcBorders>
              <w:top w:val="single" w:sz="4" w:space="0" w:color="auto"/>
              <w:left w:val="single" w:sz="4" w:space="0" w:color="auto"/>
              <w:bottom w:val="single" w:sz="4" w:space="0" w:color="auto"/>
              <w:right w:val="single" w:sz="4" w:space="0" w:color="auto"/>
            </w:tcBorders>
            <w:hideMark/>
          </w:tcPr>
          <w:p w14:paraId="084073A4" w14:textId="77777777" w:rsidR="002844F3" w:rsidRPr="006D35FC" w:rsidRDefault="002844F3" w:rsidP="009E5C20">
            <w:pPr>
              <w:pStyle w:val="TAH"/>
              <w:rPr>
                <w:ins w:id="162" w:author="BORSATO, RONALD" w:date="2021-10-06T20:30:00Z"/>
                <w:lang w:eastAsia="en-GB"/>
              </w:rPr>
            </w:pPr>
            <w:ins w:id="163" w:author="BORSATO, RONALD" w:date="2021-10-06T20:30:00Z">
              <w:r w:rsidRPr="006D35FC">
                <w:rPr>
                  <w:lang w:eastAsia="en-GB"/>
                </w:rPr>
                <w:t>100 MHz</w:t>
              </w:r>
            </w:ins>
          </w:p>
          <w:p w14:paraId="2BA10D62" w14:textId="77777777" w:rsidR="002844F3" w:rsidRPr="006D35FC" w:rsidRDefault="002844F3" w:rsidP="009E5C20">
            <w:pPr>
              <w:pStyle w:val="TAH"/>
              <w:rPr>
                <w:ins w:id="164" w:author="BORSATO, RONALD" w:date="2021-10-06T20:30:00Z"/>
                <w:lang w:eastAsia="en-GB"/>
              </w:rPr>
            </w:pPr>
            <w:ins w:id="165" w:author="BORSATO, RONALD" w:date="2021-10-06T20:30:00Z">
              <w:r w:rsidRPr="006D35FC">
                <w:rPr>
                  <w:lang w:eastAsia="en-GB"/>
                </w:rPr>
                <w:t>(dB)</w:t>
              </w:r>
            </w:ins>
          </w:p>
        </w:tc>
      </w:tr>
      <w:tr w:rsidR="002844F3" w:rsidRPr="006D35FC" w14:paraId="0B70AA18" w14:textId="77777777" w:rsidTr="009E5C20">
        <w:trPr>
          <w:trHeight w:val="187"/>
          <w:jc w:val="center"/>
          <w:ins w:id="166" w:author="BORSATO, RONALD" w:date="2021-10-06T20:30:00Z"/>
        </w:trPr>
        <w:tc>
          <w:tcPr>
            <w:tcW w:w="0" w:type="auto"/>
            <w:tcBorders>
              <w:top w:val="single" w:sz="4" w:space="0" w:color="auto"/>
              <w:left w:val="single" w:sz="4" w:space="0" w:color="auto"/>
              <w:bottom w:val="single" w:sz="4" w:space="0" w:color="auto"/>
              <w:right w:val="single" w:sz="4" w:space="0" w:color="auto"/>
            </w:tcBorders>
            <w:vAlign w:val="center"/>
            <w:hideMark/>
          </w:tcPr>
          <w:p w14:paraId="60A132D9" w14:textId="77777777" w:rsidR="002844F3" w:rsidRPr="004B79AA" w:rsidRDefault="002844F3" w:rsidP="009E5C20">
            <w:pPr>
              <w:pStyle w:val="TAC"/>
              <w:rPr>
                <w:ins w:id="167" w:author="BORSATO, RONALD" w:date="2021-10-06T20:30:00Z"/>
                <w:vertAlign w:val="superscript"/>
                <w:lang w:eastAsia="en-GB"/>
              </w:rPr>
            </w:pPr>
            <w:ins w:id="168" w:author="BORSATO, RONALD" w:date="2021-10-06T20:30:00Z">
              <w:r w:rsidRPr="006D35FC">
                <w:rPr>
                  <w:lang w:eastAsia="en-GB"/>
                </w:rPr>
                <w:t>n77</w:t>
              </w:r>
              <w:r w:rsidRPr="006D35FC">
                <w:rPr>
                  <w:vertAlign w:val="superscript"/>
                  <w:lang w:eastAsia="en-GB"/>
                </w:rPr>
                <w:t>zz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28A00D" w14:textId="77777777" w:rsidR="002844F3" w:rsidRPr="006D35FC" w:rsidRDefault="002844F3" w:rsidP="009E5C20">
            <w:pPr>
              <w:pStyle w:val="TAC"/>
              <w:rPr>
                <w:ins w:id="169" w:author="BORSATO, RONALD" w:date="2021-10-06T20:30:00Z"/>
                <w:lang w:eastAsia="en-GB"/>
              </w:rPr>
            </w:pPr>
            <w:ins w:id="170" w:author="BORSATO, RONALD" w:date="2021-10-06T20:30:00Z">
              <w:r w:rsidRPr="006D35FC">
                <w:rPr>
                  <w:lang w:eastAsia="en-GB"/>
                </w:rPr>
                <w:t>29</w:t>
              </w:r>
              <w:r>
                <w:rPr>
                  <w:vertAlign w:val="superscript"/>
                  <w:lang w:eastAsia="en-GB"/>
                </w:rPr>
                <w: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90D7CE" w14:textId="77777777" w:rsidR="002844F3" w:rsidRPr="006D35FC" w:rsidRDefault="002844F3" w:rsidP="009E5C20">
            <w:pPr>
              <w:pStyle w:val="TAC"/>
              <w:rPr>
                <w:ins w:id="171" w:author="BORSATO, RONALD" w:date="2021-10-06T20:30:00Z"/>
                <w:lang w:eastAsia="en-GB"/>
              </w:rPr>
            </w:pPr>
            <w:ins w:id="172" w:author="BORSATO, RONALD" w:date="2021-10-06T20:30:00Z">
              <w:r w:rsidRPr="006D35FC">
                <w:rPr>
                  <w:lang w:eastAsia="zh-TW"/>
                </w:rPr>
                <w:t>3</w:t>
              </w:r>
              <w:r>
                <w:rPr>
                  <w:lang w:eastAsia="zh-TW"/>
                </w:rPr>
                <w:t>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B3E5CF" w14:textId="77777777" w:rsidR="002844F3" w:rsidRPr="006D35FC" w:rsidRDefault="002844F3" w:rsidP="009E5C20">
            <w:pPr>
              <w:pStyle w:val="TAC"/>
              <w:rPr>
                <w:ins w:id="173" w:author="BORSATO, RONALD" w:date="2021-10-06T20:30:00Z"/>
                <w:lang w:eastAsia="en-GB"/>
              </w:rPr>
            </w:pPr>
            <w:ins w:id="174" w:author="BORSATO, RONALD" w:date="2021-10-06T20:30:00Z">
              <w:r>
                <w:rPr>
                  <w:lang w:eastAsia="en-GB"/>
                </w:rPr>
                <w:t>31</w:t>
              </w:r>
            </w:ins>
          </w:p>
        </w:tc>
        <w:tc>
          <w:tcPr>
            <w:tcW w:w="0" w:type="auto"/>
            <w:tcBorders>
              <w:top w:val="single" w:sz="4" w:space="0" w:color="auto"/>
              <w:left w:val="single" w:sz="4" w:space="0" w:color="auto"/>
              <w:bottom w:val="single" w:sz="4" w:space="0" w:color="auto"/>
              <w:right w:val="single" w:sz="4" w:space="0" w:color="auto"/>
            </w:tcBorders>
            <w:vAlign w:val="center"/>
          </w:tcPr>
          <w:p w14:paraId="6B840638" w14:textId="77777777" w:rsidR="002844F3" w:rsidRPr="006D35FC" w:rsidRDefault="002844F3" w:rsidP="009E5C20">
            <w:pPr>
              <w:pStyle w:val="TAC"/>
              <w:rPr>
                <w:ins w:id="175" w:author="BORSATO, RONALD" w:date="2021-10-06T20:30:00Z"/>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42EF923F" w14:textId="77777777" w:rsidR="002844F3" w:rsidRPr="006D35FC" w:rsidRDefault="002844F3" w:rsidP="009E5C20">
            <w:pPr>
              <w:pStyle w:val="TAC"/>
              <w:rPr>
                <w:ins w:id="176" w:author="BORSATO, RONALD" w:date="2021-10-06T20:30:00Z"/>
                <w:lang w:eastAsia="en-GB"/>
              </w:rPr>
            </w:pPr>
          </w:p>
        </w:tc>
        <w:tc>
          <w:tcPr>
            <w:tcW w:w="0" w:type="auto"/>
            <w:tcBorders>
              <w:top w:val="single" w:sz="4" w:space="0" w:color="auto"/>
              <w:left w:val="single" w:sz="4" w:space="0" w:color="auto"/>
              <w:bottom w:val="single" w:sz="4" w:space="0" w:color="auto"/>
              <w:right w:val="single" w:sz="4" w:space="0" w:color="auto"/>
            </w:tcBorders>
          </w:tcPr>
          <w:p w14:paraId="7BCA571F" w14:textId="77777777" w:rsidR="002844F3" w:rsidRPr="006D35FC" w:rsidRDefault="002844F3" w:rsidP="009E5C20">
            <w:pPr>
              <w:pStyle w:val="TAC"/>
              <w:rPr>
                <w:ins w:id="177" w:author="BORSATO, RONALD" w:date="2021-10-06T20:30:00Z"/>
                <w:lang w:eastAsia="en-GB"/>
              </w:rPr>
            </w:pPr>
          </w:p>
        </w:tc>
        <w:tc>
          <w:tcPr>
            <w:tcW w:w="0" w:type="auto"/>
            <w:tcBorders>
              <w:top w:val="single" w:sz="4" w:space="0" w:color="auto"/>
              <w:left w:val="single" w:sz="4" w:space="0" w:color="auto"/>
              <w:bottom w:val="single" w:sz="4" w:space="0" w:color="auto"/>
              <w:right w:val="single" w:sz="4" w:space="0" w:color="auto"/>
            </w:tcBorders>
          </w:tcPr>
          <w:p w14:paraId="1C7D311B" w14:textId="77777777" w:rsidR="002844F3" w:rsidRPr="006D35FC" w:rsidRDefault="002844F3" w:rsidP="009E5C20">
            <w:pPr>
              <w:pStyle w:val="TAC"/>
              <w:rPr>
                <w:ins w:id="178" w:author="BORSATO, RONALD" w:date="2021-10-06T20:30:00Z"/>
                <w:lang w:eastAsia="en-GB"/>
              </w:rPr>
            </w:pPr>
          </w:p>
        </w:tc>
        <w:tc>
          <w:tcPr>
            <w:tcW w:w="0" w:type="auto"/>
            <w:tcBorders>
              <w:top w:val="single" w:sz="4" w:space="0" w:color="auto"/>
              <w:left w:val="single" w:sz="4" w:space="0" w:color="auto"/>
              <w:bottom w:val="single" w:sz="4" w:space="0" w:color="auto"/>
              <w:right w:val="single" w:sz="4" w:space="0" w:color="auto"/>
            </w:tcBorders>
          </w:tcPr>
          <w:p w14:paraId="09D1A191" w14:textId="77777777" w:rsidR="002844F3" w:rsidRPr="006D35FC" w:rsidRDefault="002844F3" w:rsidP="009E5C20">
            <w:pPr>
              <w:pStyle w:val="TAC"/>
              <w:rPr>
                <w:ins w:id="179" w:author="BORSATO, RONALD" w:date="2021-10-06T20:30:00Z"/>
                <w:lang w:eastAsia="en-GB"/>
              </w:rPr>
            </w:pPr>
          </w:p>
        </w:tc>
        <w:tc>
          <w:tcPr>
            <w:tcW w:w="0" w:type="auto"/>
            <w:tcBorders>
              <w:top w:val="single" w:sz="4" w:space="0" w:color="auto"/>
              <w:left w:val="single" w:sz="4" w:space="0" w:color="auto"/>
              <w:bottom w:val="single" w:sz="4" w:space="0" w:color="auto"/>
              <w:right w:val="single" w:sz="4" w:space="0" w:color="auto"/>
            </w:tcBorders>
          </w:tcPr>
          <w:p w14:paraId="4A2FF976" w14:textId="77777777" w:rsidR="002844F3" w:rsidRPr="006D35FC" w:rsidRDefault="002844F3" w:rsidP="009E5C20">
            <w:pPr>
              <w:pStyle w:val="TAC"/>
              <w:rPr>
                <w:ins w:id="180" w:author="BORSATO, RONALD" w:date="2021-10-06T20:30:00Z"/>
                <w:lang w:eastAsia="en-GB"/>
              </w:rPr>
            </w:pPr>
          </w:p>
        </w:tc>
        <w:tc>
          <w:tcPr>
            <w:tcW w:w="0" w:type="auto"/>
            <w:tcBorders>
              <w:top w:val="single" w:sz="4" w:space="0" w:color="auto"/>
              <w:left w:val="single" w:sz="4" w:space="0" w:color="auto"/>
              <w:bottom w:val="single" w:sz="4" w:space="0" w:color="auto"/>
              <w:right w:val="single" w:sz="4" w:space="0" w:color="auto"/>
            </w:tcBorders>
          </w:tcPr>
          <w:p w14:paraId="2D821024" w14:textId="77777777" w:rsidR="002844F3" w:rsidRPr="006D35FC" w:rsidRDefault="002844F3" w:rsidP="009E5C20">
            <w:pPr>
              <w:pStyle w:val="TAC"/>
              <w:rPr>
                <w:ins w:id="181" w:author="BORSATO, RONALD" w:date="2021-10-06T20:30:00Z"/>
                <w:lang w:eastAsia="en-GB"/>
              </w:rPr>
            </w:pPr>
          </w:p>
        </w:tc>
        <w:tc>
          <w:tcPr>
            <w:tcW w:w="0" w:type="auto"/>
            <w:tcBorders>
              <w:top w:val="single" w:sz="4" w:space="0" w:color="auto"/>
              <w:left w:val="single" w:sz="4" w:space="0" w:color="auto"/>
              <w:bottom w:val="single" w:sz="4" w:space="0" w:color="auto"/>
              <w:right w:val="single" w:sz="4" w:space="0" w:color="auto"/>
            </w:tcBorders>
          </w:tcPr>
          <w:p w14:paraId="71B1FA9C" w14:textId="77777777" w:rsidR="002844F3" w:rsidRPr="006D35FC" w:rsidRDefault="002844F3" w:rsidP="009E5C20">
            <w:pPr>
              <w:pStyle w:val="TAC"/>
              <w:rPr>
                <w:ins w:id="182" w:author="BORSATO, RONALD" w:date="2021-10-06T20:30:00Z"/>
                <w:lang w:eastAsia="en-GB"/>
              </w:rPr>
            </w:pPr>
          </w:p>
        </w:tc>
        <w:tc>
          <w:tcPr>
            <w:tcW w:w="0" w:type="auto"/>
            <w:tcBorders>
              <w:top w:val="single" w:sz="4" w:space="0" w:color="auto"/>
              <w:left w:val="single" w:sz="4" w:space="0" w:color="auto"/>
              <w:bottom w:val="single" w:sz="4" w:space="0" w:color="auto"/>
              <w:right w:val="single" w:sz="4" w:space="0" w:color="auto"/>
            </w:tcBorders>
          </w:tcPr>
          <w:p w14:paraId="53E82217" w14:textId="77777777" w:rsidR="002844F3" w:rsidRPr="006D35FC" w:rsidRDefault="002844F3" w:rsidP="009E5C20">
            <w:pPr>
              <w:pStyle w:val="TAC"/>
              <w:rPr>
                <w:ins w:id="183" w:author="BORSATO, RONALD" w:date="2021-10-06T20:30:00Z"/>
                <w:lang w:eastAsia="en-GB"/>
              </w:rPr>
            </w:pPr>
          </w:p>
        </w:tc>
      </w:tr>
      <w:tr w:rsidR="002844F3" w14:paraId="0FEDD533" w14:textId="77777777" w:rsidTr="009E5C20">
        <w:trPr>
          <w:trHeight w:val="187"/>
          <w:jc w:val="center"/>
          <w:ins w:id="184" w:author="BORSATO, RONALD" w:date="2021-10-06T20:30: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7C3A171C" w14:textId="77777777" w:rsidR="002844F3" w:rsidRPr="006D35FC" w:rsidRDefault="002844F3" w:rsidP="009E5C20">
            <w:pPr>
              <w:pStyle w:val="TAN"/>
              <w:rPr>
                <w:ins w:id="185" w:author="BORSATO, RONALD" w:date="2021-10-06T20:30:00Z"/>
                <w:snapToGrid w:val="0"/>
                <w:lang w:eastAsia="ja-JP"/>
              </w:rPr>
            </w:pPr>
            <w:ins w:id="186" w:author="BORSATO, RONALD" w:date="2021-10-06T20:30:00Z">
              <w:r w:rsidRPr="006D35FC">
                <w:rPr>
                  <w:lang w:eastAsia="ja-JP"/>
                </w:rPr>
                <w:t xml:space="preserve">NOTE </w:t>
              </w:r>
              <w:r>
                <w:rPr>
                  <w:lang w:eastAsia="ja-JP"/>
                </w:rPr>
                <w:t>1</w:t>
              </w:r>
              <w:r w:rsidRPr="006D35FC">
                <w:rPr>
                  <w:lang w:eastAsia="ja-JP"/>
                </w:rPr>
                <w:t>:</w:t>
              </w:r>
              <w:r w:rsidRPr="006D35FC">
                <w:rPr>
                  <w:lang w:eastAsia="ja-JP"/>
                </w:rPr>
                <w:tab/>
                <w:t xml:space="preserve">The requirements should be verified for </w:t>
              </w:r>
              <w:r w:rsidRPr="006D35FC">
                <w:rPr>
                  <w:lang w:eastAsia="en-GB"/>
                </w:rPr>
                <w:t>DL</w:t>
              </w:r>
              <w:r w:rsidRPr="006D35FC">
                <w:rPr>
                  <w:lang w:eastAsia="ja-JP"/>
                </w:rPr>
                <w:t xml:space="preserve"> EARFCN of the </w:t>
              </w:r>
              <w:r w:rsidRPr="006D35FC">
                <w:rPr>
                  <w:lang w:eastAsia="en-GB"/>
                </w:rPr>
                <w:t xml:space="preserve">victim </w:t>
              </w:r>
              <w:r w:rsidRPr="006D35FC">
                <w:rPr>
                  <w:lang w:eastAsia="ja-JP"/>
                </w:rPr>
                <w:t xml:space="preserve">(lower) band (superscript LB) such that </w:t>
              </w:r>
            </w:ins>
            <w:ins w:id="187" w:author="BORSATO, RONALD" w:date="2021-10-06T20:30:00Z">
              <w:r w:rsidRPr="006D35FC">
                <w:rPr>
                  <w:rFonts w:eastAsiaTheme="minorEastAsia"/>
                  <w:snapToGrid w:val="0"/>
                  <w:position w:val="-12"/>
                  <w:lang w:eastAsia="ja-JP"/>
                </w:rPr>
                <w:object w:dxaOrig="1545" w:dyaOrig="300" w14:anchorId="72765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pt" o:ole="">
                    <v:imagedata r:id="rId12" o:title=""/>
                  </v:shape>
                  <o:OLEObject Type="Embed" ProgID="Equation.3" ShapeID="_x0000_i1025" DrawAspect="Content" ObjectID="_1696251975" r:id="rId13"/>
                </w:object>
              </w:r>
            </w:ins>
            <w:ins w:id="188" w:author="BORSATO, RONALD" w:date="2021-10-06T20:30:00Z">
              <w:r w:rsidRPr="006D35FC">
                <w:rPr>
                  <w:snapToGrid w:val="0"/>
                  <w:lang w:eastAsia="ja-JP"/>
                </w:rPr>
                <w:t xml:space="preserve">  with </w:t>
              </w:r>
            </w:ins>
            <w:ins w:id="189" w:author="BORSATO, RONALD" w:date="2021-10-06T20:30:00Z">
              <w:r w:rsidRPr="006D35FC">
                <w:rPr>
                  <w:rFonts w:eastAsiaTheme="minorEastAsia"/>
                  <w:snapToGrid w:val="0"/>
                  <w:position w:val="-10"/>
                  <w:lang w:eastAsia="ja-JP"/>
                </w:rPr>
                <w:object w:dxaOrig="300" w:dyaOrig="300" w14:anchorId="40192CCB">
                  <v:shape id="_x0000_i1026" type="#_x0000_t75" style="width:15pt;height:15pt" o:ole="">
                    <v:imagedata r:id="rId14" o:title=""/>
                  </v:shape>
                  <o:OLEObject Type="Embed" ProgID="Equation.3" ShapeID="_x0000_i1026" DrawAspect="Content" ObjectID="_1696251976" r:id="rId15"/>
                </w:object>
              </w:r>
            </w:ins>
            <w:ins w:id="190" w:author="BORSATO, RONALD" w:date="2021-10-06T20:30:00Z">
              <w:r w:rsidRPr="006D35FC">
                <w:rPr>
                  <w:snapToGrid w:val="0"/>
                  <w:lang w:eastAsia="ja-JP"/>
                </w:rPr>
                <w:t xml:space="preserve"> the DL carrier frequency </w:t>
              </w:r>
              <w:r w:rsidRPr="006D35FC">
                <w:rPr>
                  <w:lang w:eastAsia="en-GB"/>
                </w:rPr>
                <w:t>in</w:t>
              </w:r>
              <w:r w:rsidRPr="006D35FC">
                <w:rPr>
                  <w:snapToGrid w:val="0"/>
                  <w:lang w:eastAsia="ja-JP"/>
                </w:rPr>
                <w:t xml:space="preserve"> the </w:t>
              </w:r>
              <w:r w:rsidRPr="006D35FC">
                <w:rPr>
                  <w:snapToGrid w:val="0"/>
                  <w:lang w:eastAsia="en-GB"/>
                </w:rPr>
                <w:t>low</w:t>
              </w:r>
              <w:r w:rsidRPr="006D35FC">
                <w:rPr>
                  <w:snapToGrid w:val="0"/>
                  <w:lang w:eastAsia="ja-JP"/>
                </w:rPr>
                <w:t xml:space="preserve">er band and </w:t>
              </w:r>
            </w:ins>
            <m:oMath>
              <m:sSubSup>
                <m:sSubSupPr>
                  <m:ctrlPr>
                    <w:ins w:id="191" w:author="BORSATO, RONALD" w:date="2021-10-06T20:30:00Z">
                      <w:rPr>
                        <w:rFonts w:ascii="Cambria Math" w:hAnsi="Cambria Math"/>
                        <w:sz w:val="24"/>
                        <w:szCs w:val="24"/>
                        <w:lang w:eastAsia="en-GB"/>
                      </w:rPr>
                    </w:ins>
                  </m:ctrlPr>
                </m:sSubSupPr>
                <m:e>
                  <m:r>
                    <w:ins w:id="192" w:author="BORSATO, RONALD" w:date="2021-10-06T20:30:00Z">
                      <w:rPr>
                        <w:rFonts w:ascii="Cambria Math" w:hAnsi="Cambria Math"/>
                        <w:lang w:eastAsia="en-GB"/>
                      </w:rPr>
                      <m:t>f</m:t>
                    </w:ins>
                  </m:r>
                </m:e>
                <m:sub>
                  <m:r>
                    <w:ins w:id="193" w:author="BORSATO, RONALD" w:date="2021-10-06T20:30:00Z">
                      <w:rPr>
                        <w:rFonts w:ascii="Cambria Math" w:hAnsi="Cambria Math"/>
                        <w:lang w:eastAsia="en-GB"/>
                      </w:rPr>
                      <m:t>UL</m:t>
                    </w:ins>
                  </m:r>
                </m:sub>
                <m:sup>
                  <m:r>
                    <w:ins w:id="194" w:author="BORSATO, RONALD" w:date="2021-10-06T20:30:00Z">
                      <w:rPr>
                        <w:rFonts w:ascii="Cambria Math" w:hAnsi="Cambria Math"/>
                        <w:lang w:eastAsia="en-GB"/>
                      </w:rPr>
                      <m:t>HB</m:t>
                    </w:ins>
                  </m:r>
                </m:sup>
              </m:sSubSup>
            </m:oMath>
            <w:ins w:id="195" w:author="BORSATO, RONALD" w:date="2021-10-06T20:30:00Z">
              <w:r w:rsidRPr="006D35FC">
                <w:rPr>
                  <w:snapToGrid w:val="0"/>
                  <w:lang w:eastAsia="ja-JP"/>
                </w:rPr>
                <w:t xml:space="preserve"> the UL carrier frequency in the higher band, both in MHz.</w:t>
              </w:r>
            </w:ins>
          </w:p>
          <w:p w14:paraId="5B957672" w14:textId="77777777" w:rsidR="002844F3" w:rsidRDefault="002844F3" w:rsidP="009E5C20">
            <w:pPr>
              <w:pStyle w:val="TAN"/>
              <w:rPr>
                <w:ins w:id="196" w:author="BORSATO, RONALD" w:date="2021-10-06T20:30:00Z"/>
                <w:snapToGrid w:val="0"/>
                <w:lang w:eastAsia="ja-JP"/>
              </w:rPr>
            </w:pPr>
            <w:ins w:id="197" w:author="BORSATO, RONALD" w:date="2021-10-06T20:30:00Z">
              <w:r w:rsidRPr="006D35FC">
                <w:rPr>
                  <w:lang w:eastAsia="ja-JP"/>
                </w:rPr>
                <w:t xml:space="preserve">NOTE </w:t>
              </w:r>
              <w:r w:rsidRPr="006D35FC">
                <w:t>ZZ</w:t>
              </w:r>
              <w:r w:rsidRPr="006D35FC">
                <w:rPr>
                  <w:lang w:eastAsia="ja-JP"/>
                </w:rPr>
                <w:t>:</w:t>
              </w:r>
              <w:r w:rsidRPr="006D35FC">
                <w:rPr>
                  <w:lang w:eastAsia="ja-JP"/>
                </w:rPr>
                <w:tab/>
              </w:r>
              <w:r w:rsidRPr="006D35FC">
                <w:rPr>
                  <w:szCs w:val="18"/>
                  <w:lang w:eastAsia="ja-JP"/>
                </w:rPr>
                <w:t>The MSD test points cannot be verified for the band combination in US due to the Band n77 frequency range restriction.</w:t>
              </w:r>
            </w:ins>
          </w:p>
        </w:tc>
      </w:tr>
    </w:tbl>
    <w:p w14:paraId="3218BA94" w14:textId="77777777" w:rsidR="002844F3" w:rsidRDefault="002844F3" w:rsidP="002844F3">
      <w:pPr>
        <w:keepNext/>
        <w:rPr>
          <w:ins w:id="198" w:author="BORSATO, RONALD" w:date="2021-10-06T20:30:00Z"/>
        </w:rPr>
      </w:pPr>
    </w:p>
    <w:p w14:paraId="79BA8A51" w14:textId="77777777" w:rsidR="002844F3" w:rsidRDefault="002844F3" w:rsidP="002844F3">
      <w:pPr>
        <w:pStyle w:val="Heading4"/>
        <w:rPr>
          <w:ins w:id="199" w:author="BORSATO, RONALD" w:date="2021-10-06T20:30:00Z"/>
          <w:rFonts w:cs="Arial"/>
        </w:rPr>
      </w:pPr>
      <w:ins w:id="200" w:author="BORSATO, RONALD" w:date="2021-10-06T20:30:00Z">
        <w:r>
          <w:rPr>
            <w:rFonts w:cs="Arial"/>
            <w:lang w:eastAsia="zh-CN"/>
          </w:rPr>
          <w:t>5.X</w:t>
        </w:r>
        <w:r w:rsidRPr="0058244D">
          <w:rPr>
            <w:rFonts w:cs="Arial"/>
          </w:rPr>
          <w:t>.</w:t>
        </w:r>
        <w:r w:rsidRPr="0058244D">
          <w:rPr>
            <w:rFonts w:cs="Arial"/>
            <w:lang w:eastAsia="zh-CN"/>
          </w:rPr>
          <w:t>2.</w:t>
        </w:r>
        <w:r>
          <w:rPr>
            <w:rFonts w:cs="Arial"/>
            <w:lang w:eastAsia="zh-CN"/>
          </w:rPr>
          <w:t>2</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ins>
    </w:p>
    <w:p w14:paraId="04593B5E" w14:textId="77777777" w:rsidR="002844F3" w:rsidRDefault="002844F3" w:rsidP="002844F3">
      <w:pPr>
        <w:pStyle w:val="Heading4"/>
        <w:ind w:left="0" w:firstLine="0"/>
        <w:rPr>
          <w:ins w:id="201" w:author="BORSATO, RONALD" w:date="2021-10-06T20:30:00Z"/>
          <w:rFonts w:cs="Arial"/>
          <w:lang w:eastAsia="zh-CN"/>
        </w:rPr>
      </w:pPr>
      <w:ins w:id="202" w:author="BORSATO, RONALD" w:date="2021-10-06T20:30:00Z">
        <w:r>
          <w:rPr>
            <w:rFonts w:cs="Arial"/>
          </w:rPr>
          <w:t>5.X</w:t>
        </w:r>
        <w:r w:rsidRPr="006A3FC1">
          <w:rPr>
            <w:rFonts w:cs="Arial"/>
          </w:rPr>
          <w:t>.</w:t>
        </w:r>
        <w:r>
          <w:rPr>
            <w:rFonts w:cs="Arial"/>
          </w:rPr>
          <w:t>2</w:t>
        </w:r>
        <w:r w:rsidRPr="006A3FC1">
          <w:rPr>
            <w:rFonts w:cs="Arial"/>
            <w:lang w:eastAsia="zh-CN"/>
          </w:rPr>
          <w:t>.</w:t>
        </w:r>
        <w:r>
          <w:rPr>
            <w:rFonts w:cs="Arial"/>
            <w:lang w:eastAsia="zh-CN"/>
          </w:rPr>
          <w:t>2.1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ins>
    </w:p>
    <w:p w14:paraId="6E473506" w14:textId="77777777" w:rsidR="002844F3" w:rsidRDefault="002844F3" w:rsidP="002844F3">
      <w:pPr>
        <w:rPr>
          <w:ins w:id="203" w:author="BORSATO, RONALD" w:date="2021-10-06T20:30:00Z"/>
          <w:lang w:eastAsia="zh-CN"/>
        </w:rPr>
      </w:pPr>
      <w:ins w:id="204" w:author="BORSATO, RONALD" w:date="2021-10-06T20:30: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DC_29A-66A_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3CCA2A01" w14:textId="77777777" w:rsidR="002844F3" w:rsidRDefault="002844F3" w:rsidP="002844F3">
      <w:pPr>
        <w:pStyle w:val="TH"/>
        <w:rPr>
          <w:ins w:id="205" w:author="BORSATO, RONALD" w:date="2021-10-06T20:30:00Z"/>
          <w:rFonts w:cs="Arial"/>
        </w:rPr>
      </w:pPr>
      <w:ins w:id="206" w:author="BORSATO, RONALD" w:date="2021-10-06T20:30:00Z">
        <w:r w:rsidRPr="00707F69">
          <w:rPr>
            <w:rFonts w:cs="Arial"/>
          </w:rPr>
          <w:t xml:space="preserve">Table </w:t>
        </w:r>
        <w:r>
          <w:rPr>
            <w:rFonts w:cs="Arial"/>
          </w:rPr>
          <w:t>5.X</w:t>
        </w:r>
        <w:r w:rsidRPr="00707F69">
          <w:rPr>
            <w:rFonts w:cs="Arial"/>
          </w:rPr>
          <w:t>.2.</w:t>
        </w:r>
        <w:r>
          <w:rPr>
            <w:rFonts w:cs="Arial"/>
          </w:rPr>
          <w:t>2.1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844F3" w14:paraId="2F650CBC" w14:textId="77777777" w:rsidTr="009E5C20">
        <w:trPr>
          <w:trHeight w:val="20"/>
          <w:jc w:val="center"/>
          <w:ins w:id="207" w:author="BORSATO, RONALD" w:date="2021-10-06T20:3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2BA47E6" w14:textId="77777777" w:rsidR="002844F3" w:rsidRDefault="002844F3" w:rsidP="009E5C20">
            <w:pPr>
              <w:pStyle w:val="TAH"/>
              <w:rPr>
                <w:ins w:id="208" w:author="BORSATO, RONALD" w:date="2021-10-06T20:30:00Z"/>
                <w:lang w:eastAsia="sv-SE"/>
              </w:rPr>
            </w:pPr>
            <w:ins w:id="209" w:author="BORSATO, RONALD" w:date="2021-10-06T20:30:00Z">
              <w:r>
                <w:rPr>
                  <w:lang w:eastAsia="sv-SE"/>
                </w:rPr>
                <w:t>E-UTRA</w:t>
              </w:r>
              <w:r>
                <w:rPr>
                  <w:lang w:eastAsia="ja-JP"/>
                </w:rPr>
                <w:t xml:space="preserve"> and NR</w:t>
              </w:r>
              <w:r>
                <w:rPr>
                  <w:lang w:eastAsia="sv-SE"/>
                </w:rPr>
                <w:t xml:space="preserve"> Band / Channel bandwidth / N</w:t>
              </w:r>
              <w:r>
                <w:rPr>
                  <w:vertAlign w:val="subscript"/>
                  <w:lang w:eastAsia="sv-SE"/>
                </w:rPr>
                <w:t>RB</w:t>
              </w:r>
              <w:r>
                <w:rPr>
                  <w:lang w:eastAsia="sv-SE"/>
                </w:rPr>
                <w:t xml:space="preserve"> / MSD</w:t>
              </w:r>
            </w:ins>
          </w:p>
        </w:tc>
      </w:tr>
      <w:tr w:rsidR="002844F3" w14:paraId="551C24FA" w14:textId="77777777" w:rsidTr="009E5C20">
        <w:trPr>
          <w:trHeight w:val="648"/>
          <w:jc w:val="center"/>
          <w:ins w:id="210" w:author="BORSATO, RONALD" w:date="2021-10-06T20:30:00Z"/>
        </w:trPr>
        <w:tc>
          <w:tcPr>
            <w:tcW w:w="2233" w:type="dxa"/>
            <w:tcBorders>
              <w:top w:val="single" w:sz="4" w:space="0" w:color="auto"/>
              <w:left w:val="single" w:sz="4" w:space="0" w:color="auto"/>
              <w:bottom w:val="single" w:sz="4" w:space="0" w:color="auto"/>
              <w:right w:val="single" w:sz="4" w:space="0" w:color="auto"/>
            </w:tcBorders>
            <w:vAlign w:val="center"/>
            <w:hideMark/>
          </w:tcPr>
          <w:p w14:paraId="52A65B64" w14:textId="77777777" w:rsidR="002844F3" w:rsidRDefault="002844F3" w:rsidP="009E5C20">
            <w:pPr>
              <w:pStyle w:val="TAH"/>
              <w:rPr>
                <w:ins w:id="211" w:author="BORSATO, RONALD" w:date="2021-10-06T20:30:00Z"/>
                <w:lang w:eastAsia="ja-JP"/>
              </w:rPr>
            </w:pPr>
            <w:ins w:id="212" w:author="BORSATO, RONALD" w:date="2021-10-06T20:30:00Z">
              <w:r>
                <w:rPr>
                  <w:lang w:eastAsia="ja-JP"/>
                </w:rPr>
                <w:t>EN-DC</w:t>
              </w:r>
            </w:ins>
          </w:p>
          <w:p w14:paraId="530CF606" w14:textId="77777777" w:rsidR="002844F3" w:rsidRDefault="002844F3" w:rsidP="009E5C20">
            <w:pPr>
              <w:pStyle w:val="TAH"/>
              <w:rPr>
                <w:ins w:id="213" w:author="BORSATO, RONALD" w:date="2021-10-06T20:30:00Z"/>
                <w:lang w:eastAsia="sv-SE"/>
              </w:rPr>
            </w:pPr>
            <w:ins w:id="214" w:author="BORSATO, RONALD" w:date="2021-10-06T20:30:00Z">
              <w:r>
                <w:rPr>
                  <w:lang w:eastAsia="sv-SE"/>
                </w:rP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3473732" w14:textId="77777777" w:rsidR="002844F3" w:rsidRDefault="002844F3" w:rsidP="009E5C20">
            <w:pPr>
              <w:pStyle w:val="TAH"/>
              <w:rPr>
                <w:ins w:id="215" w:author="BORSATO, RONALD" w:date="2021-10-06T20:30:00Z"/>
                <w:lang w:eastAsia="sv-SE"/>
              </w:rPr>
            </w:pPr>
            <w:ins w:id="216" w:author="BORSATO, RONALD" w:date="2021-10-06T20:30:00Z">
              <w:r>
                <w:rPr>
                  <w:lang w:eastAsia="sv-SE"/>
                </w:rPr>
                <w:t>EUTRA /</w:t>
              </w:r>
              <w:r>
                <w:rPr>
                  <w:lang w:eastAsia="ja-JP"/>
                </w:rPr>
                <w:t xml:space="preserve"> NR</w:t>
              </w:r>
              <w:r>
                <w:rPr>
                  <w:lang w:eastAsia="sv-SE"/>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E1D4C09" w14:textId="77777777" w:rsidR="002844F3" w:rsidRDefault="002844F3" w:rsidP="009E5C20">
            <w:pPr>
              <w:pStyle w:val="TAH"/>
              <w:rPr>
                <w:ins w:id="217" w:author="BORSATO, RONALD" w:date="2021-10-06T20:30:00Z"/>
                <w:lang w:eastAsia="sv-SE"/>
              </w:rPr>
            </w:pPr>
            <w:ins w:id="218" w:author="BORSATO, RONALD" w:date="2021-10-06T20:30:00Z">
              <w:r>
                <w:rPr>
                  <w:lang w:eastAsia="sv-SE"/>
                </w:rPr>
                <w:t>UL F</w:t>
              </w:r>
              <w:r>
                <w:rPr>
                  <w:vertAlign w:val="subscript"/>
                  <w:lang w:eastAsia="sv-SE"/>
                </w:rPr>
                <w:t>c</w:t>
              </w:r>
              <w:r>
                <w:rPr>
                  <w:lang w:eastAsia="sv-SE"/>
                </w:rPr>
                <w:t xml:space="preserve">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4FACB10" w14:textId="77777777" w:rsidR="002844F3" w:rsidRDefault="002844F3" w:rsidP="009E5C20">
            <w:pPr>
              <w:pStyle w:val="TAH"/>
              <w:rPr>
                <w:ins w:id="219" w:author="BORSATO, RONALD" w:date="2021-10-06T20:30:00Z"/>
                <w:lang w:eastAsia="sv-SE"/>
              </w:rPr>
            </w:pPr>
            <w:ins w:id="220" w:author="BORSATO, RONALD" w:date="2021-10-06T20:30:00Z">
              <w:r>
                <w:rPr>
                  <w:lang w:eastAsia="sv-SE"/>
                </w:rPr>
                <w:t xml:space="preserve">UL/DL BW </w:t>
              </w:r>
              <w:r>
                <w:rPr>
                  <w:lang w:eastAsia="sv-SE"/>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44CFDD4" w14:textId="77777777" w:rsidR="002844F3" w:rsidRDefault="002844F3" w:rsidP="009E5C20">
            <w:pPr>
              <w:pStyle w:val="TAH"/>
              <w:rPr>
                <w:ins w:id="221" w:author="BORSATO, RONALD" w:date="2021-10-06T20:30:00Z"/>
                <w:lang w:eastAsia="sv-SE"/>
              </w:rPr>
            </w:pPr>
            <w:ins w:id="222" w:author="BORSATO, RONALD" w:date="2021-10-06T20:30:00Z">
              <w:r>
                <w:rPr>
                  <w:lang w:eastAsia="sv-SE"/>
                </w:rPr>
                <w:t xml:space="preserve">UL </w:t>
              </w:r>
              <w:r>
                <w:rPr>
                  <w:lang w:eastAsia="sv-SE"/>
                </w:rPr>
                <w:br/>
                <w:t>L</w:t>
              </w:r>
              <w:r>
                <w:rPr>
                  <w:vertAlign w:val="subscript"/>
                  <w:lang w:eastAsia="sv-SE"/>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B27FC4" w14:textId="77777777" w:rsidR="002844F3" w:rsidRDefault="002844F3" w:rsidP="009E5C20">
            <w:pPr>
              <w:pStyle w:val="TAH"/>
              <w:rPr>
                <w:ins w:id="223" w:author="BORSATO, RONALD" w:date="2021-10-06T20:30:00Z"/>
                <w:lang w:eastAsia="sv-SE"/>
              </w:rPr>
            </w:pPr>
            <w:ins w:id="224" w:author="BORSATO, RONALD" w:date="2021-10-06T20:30:00Z">
              <w:r>
                <w:rPr>
                  <w:lang w:eastAsia="sv-SE"/>
                </w:rPr>
                <w:t>DL F</w:t>
              </w:r>
              <w:r>
                <w:rPr>
                  <w:vertAlign w:val="subscript"/>
                  <w:lang w:eastAsia="sv-SE"/>
                </w:rPr>
                <w:t>c</w:t>
              </w:r>
              <w:r>
                <w:rPr>
                  <w:lang w:eastAsia="sv-SE"/>
                </w:rP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DC3C33" w14:textId="77777777" w:rsidR="002844F3" w:rsidRDefault="002844F3" w:rsidP="009E5C20">
            <w:pPr>
              <w:pStyle w:val="TAH"/>
              <w:rPr>
                <w:ins w:id="225" w:author="BORSATO, RONALD" w:date="2021-10-06T20:30:00Z"/>
                <w:lang w:eastAsia="sv-SE"/>
              </w:rPr>
            </w:pPr>
            <w:ins w:id="226" w:author="BORSATO, RONALD" w:date="2021-10-06T20:30:00Z">
              <w:r>
                <w:rPr>
                  <w:lang w:eastAsia="sv-SE"/>
                </w:rPr>
                <w:t xml:space="preserve">MSD </w:t>
              </w:r>
              <w:r>
                <w:rPr>
                  <w:lang w:eastAsia="sv-SE"/>
                </w:rP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5FE3AA2" w14:textId="77777777" w:rsidR="002844F3" w:rsidRDefault="002844F3" w:rsidP="009E5C20">
            <w:pPr>
              <w:pStyle w:val="TAH"/>
              <w:rPr>
                <w:ins w:id="227" w:author="BORSATO, RONALD" w:date="2021-10-06T20:30:00Z"/>
                <w:lang w:eastAsia="sv-SE"/>
              </w:rPr>
            </w:pPr>
            <w:ins w:id="228" w:author="BORSATO, RONALD" w:date="2021-10-06T20:30:00Z">
              <w:r>
                <w:rPr>
                  <w:lang w:eastAsia="sv-SE"/>
                </w:rPr>
                <w:t>IMD order</w:t>
              </w:r>
            </w:ins>
          </w:p>
        </w:tc>
      </w:tr>
      <w:tr w:rsidR="002844F3" w14:paraId="4010BD4E" w14:textId="77777777" w:rsidTr="009E5C20">
        <w:trPr>
          <w:trHeight w:val="20"/>
          <w:jc w:val="center"/>
          <w:ins w:id="229" w:author="BORSATO, RONALD" w:date="2021-10-06T20:30:00Z"/>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33C379A4" w14:textId="77777777" w:rsidR="002844F3" w:rsidRDefault="002844F3" w:rsidP="009E5C20">
            <w:pPr>
              <w:pStyle w:val="TAC"/>
              <w:rPr>
                <w:ins w:id="230" w:author="BORSATO, RONALD" w:date="2021-10-06T20:30:00Z"/>
                <w:rFonts w:eastAsiaTheme="minorEastAsia"/>
                <w:lang w:eastAsia="sv-SE"/>
              </w:rPr>
            </w:pPr>
            <w:ins w:id="231" w:author="BORSATO, RONALD" w:date="2021-10-06T20:30:00Z">
              <w:r>
                <w:rPr>
                  <w:lang w:eastAsia="ko-KR"/>
                </w:rPr>
                <w:t>DC_</w:t>
              </w:r>
              <w:r>
                <w:rPr>
                  <w:rFonts w:eastAsiaTheme="minorEastAsia"/>
                  <w:lang w:eastAsia="sv-SE"/>
                </w:rPr>
                <w:t>29</w:t>
              </w:r>
              <w:r>
                <w:rPr>
                  <w:lang w:eastAsia="ko-KR"/>
                </w:rPr>
                <w:t>A-</w:t>
              </w:r>
              <w:r>
                <w:rPr>
                  <w:rFonts w:eastAsiaTheme="minorEastAsia"/>
                  <w:lang w:eastAsia="sv-SE"/>
                </w:rPr>
                <w:t>66</w:t>
              </w:r>
              <w:r>
                <w:rPr>
                  <w:lang w:eastAsia="ko-KR"/>
                </w:rPr>
                <w:t>A_n</w:t>
              </w:r>
              <w:r>
                <w:rPr>
                  <w:rFonts w:eastAsiaTheme="minorEastAsia"/>
                  <w:lang w:eastAsia="sv-SE"/>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D1E54DA" w14:textId="77777777" w:rsidR="002844F3" w:rsidRDefault="002844F3" w:rsidP="009E5C20">
            <w:pPr>
              <w:pStyle w:val="TAC"/>
              <w:rPr>
                <w:ins w:id="232" w:author="BORSATO, RONALD" w:date="2021-10-06T20:30:00Z"/>
                <w:lang w:eastAsia="ko-KR"/>
              </w:rPr>
            </w:pPr>
            <w:ins w:id="233" w:author="BORSATO, RONALD" w:date="2021-10-06T20:30:00Z">
              <w:r>
                <w:rPr>
                  <w:lang w:eastAsia="ko-KR"/>
                </w:rPr>
                <w:t>29</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FAA2BF4" w14:textId="77777777" w:rsidR="002844F3" w:rsidRDefault="002844F3" w:rsidP="009E5C20">
            <w:pPr>
              <w:pStyle w:val="TAC"/>
              <w:rPr>
                <w:ins w:id="234" w:author="BORSATO, RONALD" w:date="2021-10-06T20:30:00Z"/>
                <w:lang w:eastAsia="ko-KR"/>
              </w:rPr>
            </w:pPr>
            <w:ins w:id="235" w:author="BORSATO, RONALD" w:date="2021-10-06T20:30:00Z">
              <w:r>
                <w:rPr>
                  <w:lang w:eastAsia="sv-SE"/>
                </w:rPr>
                <w:t>N/A</w:t>
              </w:r>
            </w:ins>
          </w:p>
        </w:tc>
        <w:tc>
          <w:tcPr>
            <w:tcW w:w="960" w:type="dxa"/>
            <w:tcBorders>
              <w:top w:val="single" w:sz="4" w:space="0" w:color="auto"/>
              <w:left w:val="single" w:sz="4" w:space="0" w:color="auto"/>
              <w:bottom w:val="single" w:sz="4" w:space="0" w:color="auto"/>
              <w:right w:val="single" w:sz="4" w:space="0" w:color="auto"/>
            </w:tcBorders>
            <w:noWrap/>
            <w:hideMark/>
          </w:tcPr>
          <w:p w14:paraId="7E64F3BF" w14:textId="77777777" w:rsidR="002844F3" w:rsidRDefault="002844F3" w:rsidP="009E5C20">
            <w:pPr>
              <w:pStyle w:val="TAC"/>
              <w:rPr>
                <w:ins w:id="236" w:author="BORSATO, RONALD" w:date="2021-10-06T20:30:00Z"/>
                <w:lang w:eastAsia="ko-KR"/>
              </w:rPr>
            </w:pPr>
            <w:ins w:id="237" w:author="BORSATO, RONALD" w:date="2021-10-06T20:3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01E7EADD" w14:textId="77777777" w:rsidR="002844F3" w:rsidRDefault="002844F3" w:rsidP="009E5C20">
            <w:pPr>
              <w:pStyle w:val="TAC"/>
              <w:rPr>
                <w:ins w:id="238" w:author="BORSATO, RONALD" w:date="2021-10-06T20:30:00Z"/>
                <w:lang w:eastAsia="ko-KR"/>
              </w:rPr>
            </w:pPr>
            <w:ins w:id="239" w:author="BORSATO, RONALD" w:date="2021-10-06T20:30:00Z">
              <w:r>
                <w:rPr>
                  <w:lang w:eastAsia="sv-SE"/>
                </w:rPr>
                <w:t>N/A</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29D928" w14:textId="77777777" w:rsidR="002844F3" w:rsidRDefault="002844F3" w:rsidP="009E5C20">
            <w:pPr>
              <w:pStyle w:val="TAC"/>
              <w:rPr>
                <w:ins w:id="240" w:author="BORSATO, RONALD" w:date="2021-10-06T20:30:00Z"/>
                <w:lang w:eastAsia="ko-KR"/>
              </w:rPr>
            </w:pPr>
            <w:ins w:id="241" w:author="BORSATO, RONALD" w:date="2021-10-06T20:30:00Z">
              <w:r>
                <w:rPr>
                  <w:lang w:eastAsia="sv-SE"/>
                </w:rPr>
                <w:t>722</w:t>
              </w:r>
            </w:ins>
          </w:p>
        </w:tc>
        <w:tc>
          <w:tcPr>
            <w:tcW w:w="960" w:type="dxa"/>
            <w:tcBorders>
              <w:top w:val="single" w:sz="4" w:space="0" w:color="auto"/>
              <w:left w:val="single" w:sz="4" w:space="0" w:color="auto"/>
              <w:bottom w:val="single" w:sz="4" w:space="0" w:color="auto"/>
              <w:right w:val="single" w:sz="4" w:space="0" w:color="auto"/>
            </w:tcBorders>
            <w:hideMark/>
          </w:tcPr>
          <w:p w14:paraId="157CA835" w14:textId="7AB733AC" w:rsidR="002844F3" w:rsidRDefault="00833A91" w:rsidP="009E5C20">
            <w:pPr>
              <w:pStyle w:val="TAC"/>
              <w:rPr>
                <w:ins w:id="242" w:author="BORSATO, RONALD" w:date="2021-10-06T20:30:00Z"/>
                <w:lang w:eastAsia="ko-KR"/>
              </w:rPr>
            </w:pPr>
            <w:ins w:id="243" w:author="BORSATO, RONALD" w:date="2021-10-19T12:37:00Z">
              <w:r>
                <w:rPr>
                  <w:lang w:eastAsia="sv-SE"/>
                </w:rPr>
                <w:t>23.5</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A4DA71C" w14:textId="77777777" w:rsidR="002844F3" w:rsidRDefault="002844F3" w:rsidP="009E5C20">
            <w:pPr>
              <w:pStyle w:val="TAC"/>
              <w:rPr>
                <w:ins w:id="244" w:author="BORSATO, RONALD" w:date="2021-10-06T20:30:00Z"/>
                <w:vertAlign w:val="superscript"/>
                <w:lang w:eastAsia="ko-KR"/>
              </w:rPr>
            </w:pPr>
            <w:ins w:id="245" w:author="BORSATO, RONALD" w:date="2021-10-06T20:30:00Z">
              <w:r>
                <w:rPr>
                  <w:lang w:eastAsia="fi-FI"/>
                </w:rPr>
                <w:t>IMD3</w:t>
              </w:r>
              <w:r>
                <w:rPr>
                  <w:vertAlign w:val="superscript"/>
                  <w:lang w:eastAsia="fi-FI"/>
                </w:rPr>
                <w:t>2</w:t>
              </w:r>
            </w:ins>
          </w:p>
        </w:tc>
      </w:tr>
      <w:tr w:rsidR="002844F3" w14:paraId="780A317A" w14:textId="77777777" w:rsidTr="009E5C20">
        <w:trPr>
          <w:trHeight w:val="20"/>
          <w:jc w:val="center"/>
          <w:ins w:id="246" w:author="BORSATO, RONALD" w:date="2021-10-06T2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B34E6" w14:textId="77777777" w:rsidR="002844F3" w:rsidRDefault="002844F3" w:rsidP="009E5C20">
            <w:pPr>
              <w:spacing w:after="0"/>
              <w:rPr>
                <w:ins w:id="247" w:author="BORSATO, RONALD" w:date="2021-10-06T20:30:00Z"/>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369340C" w14:textId="77777777" w:rsidR="002844F3" w:rsidRDefault="002844F3" w:rsidP="009E5C20">
            <w:pPr>
              <w:pStyle w:val="TAC"/>
              <w:rPr>
                <w:ins w:id="248" w:author="BORSATO, RONALD" w:date="2021-10-06T20:30:00Z"/>
                <w:rFonts w:eastAsiaTheme="minorEastAsia"/>
                <w:lang w:eastAsia="sv-SE"/>
              </w:rPr>
            </w:pPr>
            <w:ins w:id="249" w:author="BORSATO, RONALD" w:date="2021-10-06T20:30:00Z">
              <w:r>
                <w:rPr>
                  <w:rFonts w:eastAsiaTheme="minorEastAsia"/>
                  <w:lang w:eastAsia="sv-SE"/>
                </w:rPr>
                <w:t>66</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5FE77B1" w14:textId="77777777" w:rsidR="002844F3" w:rsidRDefault="002844F3" w:rsidP="009E5C20">
            <w:pPr>
              <w:pStyle w:val="TAC"/>
              <w:rPr>
                <w:ins w:id="250" w:author="BORSATO, RONALD" w:date="2021-10-06T20:30:00Z"/>
                <w:lang w:eastAsia="ko-KR"/>
              </w:rPr>
            </w:pPr>
            <w:ins w:id="251" w:author="BORSATO, RONALD" w:date="2021-10-06T20:30:00Z">
              <w:r>
                <w:rPr>
                  <w:lang w:eastAsia="sv-SE"/>
                </w:rPr>
                <w:t>1734</w:t>
              </w:r>
            </w:ins>
          </w:p>
        </w:tc>
        <w:tc>
          <w:tcPr>
            <w:tcW w:w="960" w:type="dxa"/>
            <w:tcBorders>
              <w:top w:val="single" w:sz="4" w:space="0" w:color="auto"/>
              <w:left w:val="single" w:sz="4" w:space="0" w:color="auto"/>
              <w:bottom w:val="single" w:sz="4" w:space="0" w:color="auto"/>
              <w:right w:val="single" w:sz="4" w:space="0" w:color="auto"/>
            </w:tcBorders>
            <w:noWrap/>
            <w:hideMark/>
          </w:tcPr>
          <w:p w14:paraId="7E429824" w14:textId="77777777" w:rsidR="002844F3" w:rsidRDefault="002844F3" w:rsidP="009E5C20">
            <w:pPr>
              <w:pStyle w:val="TAC"/>
              <w:rPr>
                <w:ins w:id="252" w:author="BORSATO, RONALD" w:date="2021-10-06T20:30:00Z"/>
                <w:lang w:eastAsia="ko-KR"/>
              </w:rPr>
            </w:pPr>
            <w:ins w:id="253" w:author="BORSATO, RONALD" w:date="2021-10-06T20:30:00Z">
              <w:r>
                <w:rPr>
                  <w:lang w:eastAsia="sv-SE"/>
                </w:rPr>
                <w:t>5</w:t>
              </w:r>
            </w:ins>
          </w:p>
        </w:tc>
        <w:tc>
          <w:tcPr>
            <w:tcW w:w="960" w:type="dxa"/>
            <w:tcBorders>
              <w:top w:val="single" w:sz="4" w:space="0" w:color="auto"/>
              <w:left w:val="single" w:sz="4" w:space="0" w:color="auto"/>
              <w:bottom w:val="single" w:sz="4" w:space="0" w:color="auto"/>
              <w:right w:val="single" w:sz="4" w:space="0" w:color="auto"/>
            </w:tcBorders>
            <w:noWrap/>
            <w:hideMark/>
          </w:tcPr>
          <w:p w14:paraId="5BD38AEC" w14:textId="77777777" w:rsidR="002844F3" w:rsidRDefault="002844F3" w:rsidP="009E5C20">
            <w:pPr>
              <w:pStyle w:val="TAC"/>
              <w:rPr>
                <w:ins w:id="254" w:author="BORSATO, RONALD" w:date="2021-10-06T20:30:00Z"/>
                <w:lang w:eastAsia="ko-KR"/>
              </w:rPr>
            </w:pPr>
            <w:ins w:id="255" w:author="BORSATO, RONALD" w:date="2021-10-06T20:30:00Z">
              <w:r>
                <w:rPr>
                  <w:lang w:eastAsia="sv-SE"/>
                </w:rPr>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8564A9" w14:textId="77777777" w:rsidR="002844F3" w:rsidRDefault="002844F3" w:rsidP="009E5C20">
            <w:pPr>
              <w:pStyle w:val="TAC"/>
              <w:rPr>
                <w:ins w:id="256" w:author="BORSATO, RONALD" w:date="2021-10-06T20:30:00Z"/>
                <w:lang w:eastAsia="ko-KR"/>
              </w:rPr>
            </w:pPr>
            <w:ins w:id="257" w:author="BORSATO, RONALD" w:date="2021-10-06T20:30:00Z">
              <w:r>
                <w:rPr>
                  <w:lang w:eastAsia="sv-SE"/>
                </w:rPr>
                <w:t>2134</w:t>
              </w:r>
            </w:ins>
          </w:p>
        </w:tc>
        <w:tc>
          <w:tcPr>
            <w:tcW w:w="960" w:type="dxa"/>
            <w:tcBorders>
              <w:top w:val="single" w:sz="4" w:space="0" w:color="auto"/>
              <w:left w:val="single" w:sz="4" w:space="0" w:color="auto"/>
              <w:bottom w:val="single" w:sz="4" w:space="0" w:color="auto"/>
              <w:right w:val="single" w:sz="4" w:space="0" w:color="auto"/>
            </w:tcBorders>
            <w:hideMark/>
          </w:tcPr>
          <w:p w14:paraId="61739AEF" w14:textId="77777777" w:rsidR="002844F3" w:rsidRDefault="002844F3" w:rsidP="009E5C20">
            <w:pPr>
              <w:pStyle w:val="TAC"/>
              <w:rPr>
                <w:ins w:id="258" w:author="BORSATO, RONALD" w:date="2021-10-06T20:30:00Z"/>
                <w:lang w:eastAsia="ko-KR"/>
              </w:rPr>
            </w:pPr>
            <w:ins w:id="259" w:author="BORSATO, RONALD" w:date="2021-10-06T20:3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B0BA01D" w14:textId="77777777" w:rsidR="002844F3" w:rsidRDefault="002844F3" w:rsidP="009E5C20">
            <w:pPr>
              <w:pStyle w:val="TAC"/>
              <w:rPr>
                <w:ins w:id="260" w:author="BORSATO, RONALD" w:date="2021-10-06T20:30:00Z"/>
                <w:lang w:eastAsia="ko-KR"/>
              </w:rPr>
            </w:pPr>
            <w:ins w:id="261" w:author="BORSATO, RONALD" w:date="2021-10-06T20:30:00Z">
              <w:r>
                <w:rPr>
                  <w:lang w:eastAsia="fi-FI"/>
                </w:rPr>
                <w:t>N/A</w:t>
              </w:r>
            </w:ins>
          </w:p>
        </w:tc>
      </w:tr>
      <w:tr w:rsidR="002844F3" w14:paraId="02C2F2F4" w14:textId="77777777" w:rsidTr="009E5C20">
        <w:trPr>
          <w:trHeight w:val="20"/>
          <w:jc w:val="center"/>
          <w:ins w:id="262" w:author="BORSATO, RONALD" w:date="2021-10-06T20: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91752" w14:textId="77777777" w:rsidR="002844F3" w:rsidRDefault="002844F3" w:rsidP="009E5C20">
            <w:pPr>
              <w:spacing w:after="0"/>
              <w:rPr>
                <w:ins w:id="263" w:author="BORSATO, RONALD" w:date="2021-10-06T20:30:00Z"/>
                <w:rFonts w:ascii="Arial" w:eastAsiaTheme="minorEastAsia" w:hAnsi="Arial"/>
                <w:sz w:val="18"/>
                <w:lang w:eastAsia="sv-SE"/>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FA08452" w14:textId="77777777" w:rsidR="002844F3" w:rsidRDefault="002844F3" w:rsidP="009E5C20">
            <w:pPr>
              <w:pStyle w:val="TAC"/>
              <w:rPr>
                <w:ins w:id="264" w:author="BORSATO, RONALD" w:date="2021-10-06T20:30:00Z"/>
                <w:rFonts w:eastAsiaTheme="minorEastAsia"/>
                <w:lang w:eastAsia="sv-SE"/>
              </w:rPr>
            </w:pPr>
            <w:ins w:id="265" w:author="BORSATO, RONALD" w:date="2021-10-06T20:30:00Z">
              <w:r>
                <w:rPr>
                  <w:lang w:eastAsia="ko-KR"/>
                </w:rPr>
                <w:t>n</w:t>
              </w:r>
              <w:r>
                <w:rPr>
                  <w:rFonts w:eastAsiaTheme="minorEastAsia"/>
                  <w:lang w:eastAsia="sv-SE"/>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012E54" w14:textId="77777777" w:rsidR="002844F3" w:rsidRDefault="002844F3" w:rsidP="009E5C20">
            <w:pPr>
              <w:pStyle w:val="TAC"/>
              <w:rPr>
                <w:ins w:id="266" w:author="BORSATO, RONALD" w:date="2021-10-06T20:30:00Z"/>
                <w:lang w:eastAsia="ko-KR"/>
              </w:rPr>
            </w:pPr>
            <w:ins w:id="267" w:author="BORSATO, RONALD" w:date="2021-10-06T20:30:00Z">
              <w:r>
                <w:rPr>
                  <w:lang w:eastAsia="sv-SE"/>
                </w:rPr>
                <w:t>4190</w:t>
              </w:r>
            </w:ins>
          </w:p>
        </w:tc>
        <w:tc>
          <w:tcPr>
            <w:tcW w:w="960" w:type="dxa"/>
            <w:tcBorders>
              <w:top w:val="single" w:sz="4" w:space="0" w:color="auto"/>
              <w:left w:val="single" w:sz="4" w:space="0" w:color="auto"/>
              <w:bottom w:val="single" w:sz="4" w:space="0" w:color="auto"/>
              <w:right w:val="single" w:sz="4" w:space="0" w:color="auto"/>
            </w:tcBorders>
            <w:noWrap/>
            <w:hideMark/>
          </w:tcPr>
          <w:p w14:paraId="545B4620" w14:textId="77777777" w:rsidR="002844F3" w:rsidRDefault="002844F3" w:rsidP="009E5C20">
            <w:pPr>
              <w:pStyle w:val="TAC"/>
              <w:rPr>
                <w:ins w:id="268" w:author="BORSATO, RONALD" w:date="2021-10-06T20:30:00Z"/>
                <w:lang w:eastAsia="ko-KR"/>
              </w:rPr>
            </w:pPr>
            <w:ins w:id="269" w:author="BORSATO, RONALD" w:date="2021-10-06T20:30:00Z">
              <w:r>
                <w:rPr>
                  <w:lang w:eastAsia="sv-SE"/>
                </w:rPr>
                <w:t>10</w:t>
              </w:r>
            </w:ins>
          </w:p>
        </w:tc>
        <w:tc>
          <w:tcPr>
            <w:tcW w:w="960" w:type="dxa"/>
            <w:tcBorders>
              <w:top w:val="single" w:sz="4" w:space="0" w:color="auto"/>
              <w:left w:val="single" w:sz="4" w:space="0" w:color="auto"/>
              <w:bottom w:val="single" w:sz="4" w:space="0" w:color="auto"/>
              <w:right w:val="single" w:sz="4" w:space="0" w:color="auto"/>
            </w:tcBorders>
            <w:noWrap/>
            <w:hideMark/>
          </w:tcPr>
          <w:p w14:paraId="4C9E0BF9" w14:textId="77777777" w:rsidR="002844F3" w:rsidRDefault="002844F3" w:rsidP="009E5C20">
            <w:pPr>
              <w:pStyle w:val="TAC"/>
              <w:rPr>
                <w:ins w:id="270" w:author="BORSATO, RONALD" w:date="2021-10-06T20:30:00Z"/>
                <w:lang w:eastAsia="ko-KR"/>
              </w:rPr>
            </w:pPr>
            <w:ins w:id="271" w:author="BORSATO, RONALD" w:date="2021-10-06T20:30:00Z">
              <w:r>
                <w:rPr>
                  <w:lang w:eastAsia="sv-SE"/>
                </w:rPr>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63E1AD5" w14:textId="77777777" w:rsidR="002844F3" w:rsidRDefault="002844F3" w:rsidP="009E5C20">
            <w:pPr>
              <w:pStyle w:val="TAC"/>
              <w:rPr>
                <w:ins w:id="272" w:author="BORSATO, RONALD" w:date="2021-10-06T20:30:00Z"/>
                <w:lang w:eastAsia="ko-KR"/>
              </w:rPr>
            </w:pPr>
            <w:ins w:id="273" w:author="BORSATO, RONALD" w:date="2021-10-06T20:30:00Z">
              <w:r>
                <w:rPr>
                  <w:lang w:eastAsia="sv-SE"/>
                </w:rPr>
                <w:t>4190</w:t>
              </w:r>
            </w:ins>
          </w:p>
        </w:tc>
        <w:tc>
          <w:tcPr>
            <w:tcW w:w="960" w:type="dxa"/>
            <w:tcBorders>
              <w:top w:val="single" w:sz="4" w:space="0" w:color="auto"/>
              <w:left w:val="single" w:sz="4" w:space="0" w:color="auto"/>
              <w:bottom w:val="single" w:sz="4" w:space="0" w:color="auto"/>
              <w:right w:val="single" w:sz="4" w:space="0" w:color="auto"/>
            </w:tcBorders>
            <w:hideMark/>
          </w:tcPr>
          <w:p w14:paraId="7798533D" w14:textId="77777777" w:rsidR="002844F3" w:rsidRDefault="002844F3" w:rsidP="009E5C20">
            <w:pPr>
              <w:pStyle w:val="TAC"/>
              <w:rPr>
                <w:ins w:id="274" w:author="BORSATO, RONALD" w:date="2021-10-06T20:30:00Z"/>
                <w:lang w:eastAsia="ko-KR"/>
              </w:rPr>
            </w:pPr>
            <w:ins w:id="275" w:author="BORSATO, RONALD" w:date="2021-10-06T20:30:00Z">
              <w:r>
                <w:rPr>
                  <w:lang w:eastAsia="sv-SE"/>
                </w:rPr>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9BE40A6" w14:textId="77777777" w:rsidR="002844F3" w:rsidRDefault="002844F3" w:rsidP="009E5C20">
            <w:pPr>
              <w:pStyle w:val="TAC"/>
              <w:rPr>
                <w:ins w:id="276" w:author="BORSATO, RONALD" w:date="2021-10-06T20:30:00Z"/>
                <w:lang w:eastAsia="ko-KR"/>
              </w:rPr>
            </w:pPr>
            <w:ins w:id="277" w:author="BORSATO, RONALD" w:date="2021-10-06T20:30:00Z">
              <w:r>
                <w:rPr>
                  <w:lang w:eastAsia="fi-FI"/>
                </w:rPr>
                <w:t>N/A</w:t>
              </w:r>
            </w:ins>
          </w:p>
        </w:tc>
      </w:tr>
      <w:tr w:rsidR="002844F3" w14:paraId="73CB8F6C" w14:textId="77777777" w:rsidTr="009E5C20">
        <w:trPr>
          <w:trHeight w:val="20"/>
          <w:jc w:val="center"/>
          <w:ins w:id="278" w:author="BORSATO, RONALD" w:date="2021-10-06T20:3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0BEF3B88" w14:textId="77777777" w:rsidR="002844F3" w:rsidRDefault="002844F3" w:rsidP="009E5C20">
            <w:pPr>
              <w:pStyle w:val="TAN"/>
              <w:rPr>
                <w:ins w:id="279" w:author="BORSATO, RONALD" w:date="2021-10-06T20:30:00Z"/>
                <w:lang w:eastAsia="fi-FI"/>
              </w:rPr>
            </w:pPr>
            <w:ins w:id="280" w:author="BORSATO, RONALD" w:date="2021-10-06T20:30:00Z">
              <w:r>
                <w:rPr>
                  <w:lang w:eastAsia="ja-JP"/>
                </w:rPr>
                <w:t xml:space="preserve">NOTE </w:t>
              </w:r>
              <w:r>
                <w:rPr>
                  <w:lang w:eastAsia="sv-SE"/>
                </w:rPr>
                <w:t>2</w:t>
              </w:r>
              <w:r>
                <w:rPr>
                  <w:lang w:eastAsia="ja-JP"/>
                </w:rPr>
                <w:t>:</w:t>
              </w:r>
              <w:r>
                <w:rPr>
                  <w:lang w:eastAsia="ja-JP"/>
                </w:rPr>
                <w:tab/>
              </w:r>
              <w:r>
                <w:rPr>
                  <w:szCs w:val="18"/>
                  <w:lang w:eastAsia="ja-JP"/>
                </w:rPr>
                <w:t>The MSD test points cannot be verified for the band combination in US due to the Band n77 frequency range restriction.</w:t>
              </w:r>
            </w:ins>
          </w:p>
        </w:tc>
      </w:tr>
    </w:tbl>
    <w:p w14:paraId="634A09D9" w14:textId="77777777" w:rsidR="002844F3" w:rsidRPr="0058244D" w:rsidRDefault="002844F3" w:rsidP="002844F3">
      <w:pPr>
        <w:rPr>
          <w:ins w:id="281" w:author="BORSATO, RONALD" w:date="2021-10-06T20:30:00Z"/>
        </w:rPr>
      </w:pPr>
    </w:p>
    <w:p w14:paraId="2A68C2D8" w14:textId="77777777" w:rsidR="002844F3" w:rsidRDefault="002844F3" w:rsidP="002844F3">
      <w:pPr>
        <w:pStyle w:val="Heading4"/>
        <w:ind w:left="0" w:firstLine="0"/>
        <w:rPr>
          <w:ins w:id="282" w:author="BORSATO, RONALD" w:date="2021-10-06T20:30:00Z"/>
          <w:rFonts w:cs="Arial"/>
          <w:lang w:eastAsia="zh-CN"/>
        </w:rPr>
      </w:pPr>
      <w:ins w:id="283" w:author="BORSATO, RONALD" w:date="2021-10-06T20:30:00Z">
        <w:r>
          <w:rPr>
            <w:rFonts w:cs="Arial"/>
          </w:rPr>
          <w:t>5.X</w:t>
        </w:r>
        <w:r w:rsidRPr="006A3FC1">
          <w:rPr>
            <w:rFonts w:cs="Arial"/>
          </w:rPr>
          <w:t>.</w:t>
        </w:r>
        <w:r>
          <w:rPr>
            <w:rFonts w:cs="Arial"/>
          </w:rPr>
          <w:t>2</w:t>
        </w:r>
        <w:r>
          <w:rPr>
            <w:rFonts w:cs="Arial"/>
            <w:lang w:eastAsia="zh-CN"/>
          </w:rPr>
          <w:t>.2.2</w:t>
        </w:r>
        <w:r>
          <w:rPr>
            <w:rFonts w:cs="Arial"/>
            <w:lang w:eastAsia="zh-CN"/>
          </w:rPr>
          <w:tab/>
          <w:t>Power class 2 C</w:t>
        </w:r>
        <w:r w:rsidRPr="006A3FC1">
          <w:rPr>
            <w:rFonts w:cs="Arial"/>
            <w:lang w:eastAsia="zh-CN"/>
          </w:rPr>
          <w:t xml:space="preserve">ase </w:t>
        </w:r>
        <w:r>
          <w:rPr>
            <w:rFonts w:cs="Arial"/>
            <w:lang w:eastAsia="zh-CN"/>
          </w:rPr>
          <w:t>B</w:t>
        </w:r>
      </w:ins>
    </w:p>
    <w:p w14:paraId="1007995C" w14:textId="77777777" w:rsidR="002844F3" w:rsidRDefault="002844F3" w:rsidP="002844F3">
      <w:pPr>
        <w:keepNext/>
        <w:rPr>
          <w:ins w:id="284" w:author="BORSATO, RONALD" w:date="2021-10-06T20:30:00Z"/>
        </w:rPr>
      </w:pPr>
      <w:ins w:id="285" w:author="BORSATO, RONALD" w:date="2021-10-06T20:30:00Z">
        <w:r w:rsidRPr="001F5FB8">
          <w:rPr>
            <w:iCs/>
            <w:lang w:eastAsia="zh-CN"/>
          </w:rPr>
          <w:t>The additional MSD due</w:t>
        </w:r>
        <w:r>
          <w:rPr>
            <w:iCs/>
            <w:lang w:eastAsia="zh-CN"/>
          </w:rPr>
          <w:t xml:space="preserve"> to intermodulation for PC2 Case B DC_29A-66A_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2.2</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64555" w14:textId="77777777" w:rsidR="00334D05" w:rsidRDefault="00334D05">
      <w:r>
        <w:separator/>
      </w:r>
    </w:p>
  </w:endnote>
  <w:endnote w:type="continuationSeparator" w:id="0">
    <w:p w14:paraId="19BD17CC" w14:textId="77777777" w:rsidR="00334D05" w:rsidRDefault="00334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0F414C" w14:textId="77777777" w:rsidR="00334D05" w:rsidRDefault="00334D05">
      <w:r>
        <w:separator/>
      </w:r>
    </w:p>
  </w:footnote>
  <w:footnote w:type="continuationSeparator" w:id="0">
    <w:p w14:paraId="15B15455" w14:textId="77777777" w:rsidR="00334D05" w:rsidRDefault="00334D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7B21"/>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57B43"/>
    <w:rsid w:val="0026164C"/>
    <w:rsid w:val="00262A5B"/>
    <w:rsid w:val="002648BF"/>
    <w:rsid w:val="00266EE7"/>
    <w:rsid w:val="0027319E"/>
    <w:rsid w:val="00274D6B"/>
    <w:rsid w:val="002775E8"/>
    <w:rsid w:val="00281E6F"/>
    <w:rsid w:val="00282213"/>
    <w:rsid w:val="00282AA9"/>
    <w:rsid w:val="002830A5"/>
    <w:rsid w:val="002844F3"/>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4D05"/>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2A5"/>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1DA"/>
    <w:rsid w:val="00523F18"/>
    <w:rsid w:val="00526419"/>
    <w:rsid w:val="00531057"/>
    <w:rsid w:val="005313B0"/>
    <w:rsid w:val="00533986"/>
    <w:rsid w:val="00533ABB"/>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9409B"/>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2A8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7C5"/>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33A91"/>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27799"/>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0A24"/>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47CF"/>
    <w:rsid w:val="00B55D55"/>
    <w:rsid w:val="00B63649"/>
    <w:rsid w:val="00B63703"/>
    <w:rsid w:val="00B63B07"/>
    <w:rsid w:val="00B63CF3"/>
    <w:rsid w:val="00B64A20"/>
    <w:rsid w:val="00B7029A"/>
    <w:rsid w:val="00B71BEC"/>
    <w:rsid w:val="00B7356B"/>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488C"/>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6B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014F"/>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2FBA"/>
    <w:rsid w:val="00F14FDB"/>
    <w:rsid w:val="00F156A9"/>
    <w:rsid w:val="00F15999"/>
    <w:rsid w:val="00F1632B"/>
    <w:rsid w:val="00F17A0C"/>
    <w:rsid w:val="00F23BAE"/>
    <w:rsid w:val="00F24555"/>
    <w:rsid w:val="00F24C57"/>
    <w:rsid w:val="00F25A38"/>
    <w:rsid w:val="00F305AE"/>
    <w:rsid w:val="00F325ED"/>
    <w:rsid w:val="00F33918"/>
    <w:rsid w:val="00F374C7"/>
    <w:rsid w:val="00F42C4A"/>
    <w:rsid w:val="00F43822"/>
    <w:rsid w:val="00F44456"/>
    <w:rsid w:val="00F44C43"/>
    <w:rsid w:val="00F44CE4"/>
    <w:rsid w:val="00F4741E"/>
    <w:rsid w:val="00F47434"/>
    <w:rsid w:val="00F508DC"/>
    <w:rsid w:val="00F6112E"/>
    <w:rsid w:val="00F61554"/>
    <w:rsid w:val="00F64634"/>
    <w:rsid w:val="00F659F5"/>
    <w:rsid w:val="00F67EB5"/>
    <w:rsid w:val="00F734DB"/>
    <w:rsid w:val="00F76C49"/>
    <w:rsid w:val="00F77104"/>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96559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1390065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3</Pages>
  <Words>524</Words>
  <Characters>2990</Characters>
  <Application>Microsoft Office Word</Application>
  <DocSecurity>0</DocSecurity>
  <Lines>24</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125</cp:revision>
  <cp:lastPrinted>2013-07-05T12:11:00Z</cp:lastPrinted>
  <dcterms:created xsi:type="dcterms:W3CDTF">2021-07-22T17:06:00Z</dcterms:created>
  <dcterms:modified xsi:type="dcterms:W3CDTF">2021-10-20T20:19:00Z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